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07ACA" w14:paraId="69BD63BB" w14:textId="77777777">
        <w:tc>
          <w:tcPr>
            <w:tcW w:w="10423" w:type="dxa"/>
            <w:gridSpan w:val="2"/>
            <w:shd w:val="clear" w:color="auto" w:fill="auto"/>
          </w:tcPr>
          <w:p w14:paraId="69BD63BA" w14:textId="7CAA033A" w:rsidR="00507ACA" w:rsidRDefault="002C648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SimSun" w:hint="eastAsia"/>
                <w:sz w:val="64"/>
                <w:lang w:val="en-US" w:eastAsia="zh-CN"/>
              </w:rPr>
              <w:t>1</w:t>
            </w:r>
            <w:r>
              <w:rPr>
                <w:sz w:val="64"/>
              </w:rPr>
              <w:t xml:space="preserve"> </w:t>
            </w:r>
            <w:r>
              <w:t>V</w:t>
            </w:r>
            <w:bookmarkStart w:id="3" w:name="specVersion"/>
            <w:r>
              <w:t>1.</w:t>
            </w:r>
            <w:r>
              <w:rPr>
                <w:rFonts w:eastAsia="SimSun"/>
                <w:lang w:val="en-US" w:eastAsia="zh-CN"/>
              </w:rPr>
              <w:t>0</w:t>
            </w:r>
            <w:r>
              <w:t>.</w:t>
            </w:r>
            <w:bookmarkEnd w:id="3"/>
            <w:r>
              <w:t xml:space="preserve">0 </w:t>
            </w:r>
            <w:r>
              <w:rPr>
                <w:sz w:val="32"/>
              </w:rPr>
              <w:t>(</w:t>
            </w:r>
            <w:bookmarkStart w:id="4" w:name="issueDate"/>
            <w:r>
              <w:rPr>
                <w:sz w:val="32"/>
              </w:rPr>
              <w:t>2022-</w:t>
            </w:r>
            <w:bookmarkEnd w:id="4"/>
            <w:r>
              <w:rPr>
                <w:rFonts w:eastAsia="SimSun" w:hint="eastAsia"/>
                <w:sz w:val="32"/>
                <w:lang w:val="en-US" w:eastAsia="zh-CN"/>
              </w:rPr>
              <w:t>1</w:t>
            </w:r>
            <w:r>
              <w:rPr>
                <w:rFonts w:eastAsia="SimSun"/>
                <w:sz w:val="32"/>
                <w:lang w:val="en-US" w:eastAsia="zh-CN"/>
              </w:rPr>
              <w:t>2</w:t>
            </w:r>
            <w:r>
              <w:rPr>
                <w:sz w:val="32"/>
              </w:rPr>
              <w:t>)</w:t>
            </w:r>
          </w:p>
        </w:tc>
      </w:tr>
      <w:tr w:rsidR="00507ACA" w14:paraId="69BD63BD" w14:textId="77777777">
        <w:trPr>
          <w:trHeight w:hRule="exact" w:val="1134"/>
        </w:trPr>
        <w:tc>
          <w:tcPr>
            <w:tcW w:w="10423" w:type="dxa"/>
            <w:gridSpan w:val="2"/>
            <w:shd w:val="clear" w:color="auto" w:fill="auto"/>
          </w:tcPr>
          <w:p w14:paraId="69BD63BC" w14:textId="77777777" w:rsidR="00507ACA" w:rsidRDefault="002C648A">
            <w:pPr>
              <w:pStyle w:val="ZB"/>
              <w:framePr w:w="0" w:hRule="auto" w:wrap="auto" w:vAnchor="margin" w:hAnchor="text" w:yAlign="inline"/>
            </w:pPr>
            <w:r>
              <w:t xml:space="preserve">Technical </w:t>
            </w:r>
            <w:bookmarkStart w:id="5" w:name="spectype2"/>
            <w:r>
              <w:t>Report</w:t>
            </w:r>
            <w:bookmarkEnd w:id="5"/>
            <w:r>
              <w:br/>
            </w:r>
          </w:p>
        </w:tc>
      </w:tr>
      <w:tr w:rsidR="00507ACA" w14:paraId="69BD63C2" w14:textId="77777777">
        <w:trPr>
          <w:trHeight w:hRule="exact" w:val="3686"/>
        </w:trPr>
        <w:tc>
          <w:tcPr>
            <w:tcW w:w="10423" w:type="dxa"/>
            <w:gridSpan w:val="2"/>
            <w:shd w:val="clear" w:color="auto" w:fill="auto"/>
          </w:tcPr>
          <w:p w14:paraId="69BD63BE" w14:textId="77777777" w:rsidR="00507ACA" w:rsidRDefault="002C648A">
            <w:pPr>
              <w:pStyle w:val="ZT"/>
              <w:framePr w:wrap="auto" w:hAnchor="text" w:yAlign="inline"/>
            </w:pPr>
            <w:r>
              <w:t>3rd Generation Partnership Project;</w:t>
            </w:r>
          </w:p>
          <w:p w14:paraId="69BD63BF" w14:textId="77777777" w:rsidR="00507ACA" w:rsidRDefault="002C648A">
            <w:pPr>
              <w:pStyle w:val="ZT"/>
              <w:framePr w:wrap="auto" w:hAnchor="text" w:yAlign="inline"/>
            </w:pPr>
            <w:r>
              <w:t xml:space="preserve">Technical Specification Group </w:t>
            </w:r>
            <w:bookmarkStart w:id="6" w:name="specTitle"/>
            <w:r>
              <w:t>TSG SA;</w:t>
            </w:r>
          </w:p>
          <w:p w14:paraId="69BD63C0" w14:textId="77777777" w:rsidR="00507ACA" w:rsidRDefault="002C648A">
            <w:pPr>
              <w:pStyle w:val="ZT"/>
              <w:framePr w:wrap="auto" w:hAnchor="text" w:yAlign="inline"/>
            </w:pPr>
            <w:bookmarkStart w:id="7" w:name="_Hlk122956600"/>
            <w:bookmarkEnd w:id="6"/>
            <w:r>
              <w:t xml:space="preserve">Feasibility </w:t>
            </w:r>
            <w:r>
              <w:rPr>
                <w:rFonts w:hint="eastAsia"/>
              </w:rPr>
              <w:t>Study on Network Sharing Aspect</w:t>
            </w:r>
          </w:p>
          <w:p w14:paraId="69BD63C1" w14:textId="77777777" w:rsidR="00507ACA" w:rsidRDefault="002C648A">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bookmarkEnd w:id="7"/>
          </w:p>
        </w:tc>
      </w:tr>
      <w:tr w:rsidR="00507ACA" w14:paraId="69BD63C4" w14:textId="77777777">
        <w:tc>
          <w:tcPr>
            <w:tcW w:w="10423" w:type="dxa"/>
            <w:gridSpan w:val="2"/>
            <w:shd w:val="clear" w:color="auto" w:fill="auto"/>
          </w:tcPr>
          <w:p w14:paraId="69BD63C3" w14:textId="77777777" w:rsidR="00507ACA" w:rsidRDefault="002C648A">
            <w:pPr>
              <w:pStyle w:val="ZU"/>
              <w:framePr w:w="0" w:wrap="auto" w:vAnchor="margin" w:hAnchor="text" w:yAlign="inline"/>
              <w:tabs>
                <w:tab w:val="right" w:pos="10206"/>
              </w:tabs>
              <w:jc w:val="left"/>
              <w:rPr>
                <w:color w:val="0000FF"/>
              </w:rPr>
            </w:pPr>
            <w:r>
              <w:rPr>
                <w:color w:val="0000FF"/>
              </w:rPr>
              <w:tab/>
            </w:r>
          </w:p>
        </w:tc>
      </w:tr>
      <w:tr w:rsidR="00507ACA" w14:paraId="69BD63C7" w14:textId="77777777">
        <w:trPr>
          <w:trHeight w:hRule="exact" w:val="1531"/>
        </w:trPr>
        <w:tc>
          <w:tcPr>
            <w:tcW w:w="4883" w:type="dxa"/>
            <w:shd w:val="clear" w:color="auto" w:fill="auto"/>
          </w:tcPr>
          <w:p w14:paraId="69BD63C5" w14:textId="77777777" w:rsidR="00507ACA" w:rsidRDefault="002C648A">
            <w:pPr>
              <w:rPr>
                <w:i/>
              </w:rPr>
            </w:pPr>
            <w:r>
              <w:rPr>
                <w:i/>
                <w:noProof/>
                <w:lang w:val="en-US" w:eastAsia="zh-CN"/>
              </w:rPr>
              <w:drawing>
                <wp:inline distT="0" distB="0" distL="0" distR="0" wp14:anchorId="69BD6617" wp14:editId="69BD6618">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69BD63C6" w14:textId="77777777" w:rsidR="00507ACA" w:rsidRDefault="002C648A">
            <w:pPr>
              <w:jc w:val="right"/>
            </w:pPr>
            <w:r>
              <w:rPr>
                <w:noProof/>
                <w:lang w:val="en-US" w:eastAsia="zh-CN"/>
              </w:rPr>
              <w:drawing>
                <wp:inline distT="0" distB="0" distL="0" distR="0" wp14:anchorId="69BD6619" wp14:editId="69BD661A">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507ACA" w14:paraId="69BD63CB" w14:textId="77777777">
        <w:trPr>
          <w:cantSplit/>
          <w:trHeight w:hRule="exact" w:val="964"/>
        </w:trPr>
        <w:tc>
          <w:tcPr>
            <w:tcW w:w="10423" w:type="dxa"/>
            <w:gridSpan w:val="2"/>
            <w:shd w:val="clear" w:color="auto" w:fill="auto"/>
          </w:tcPr>
          <w:p w14:paraId="69BD63C8" w14:textId="77777777" w:rsidR="00507ACA" w:rsidRDefault="002C648A">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9BD63C9" w14:textId="77777777" w:rsidR="00507ACA" w:rsidRDefault="00507ACA">
            <w:pPr>
              <w:pStyle w:val="ZV"/>
              <w:framePr w:wrap="notBeside"/>
            </w:pPr>
          </w:p>
          <w:p w14:paraId="69BD63CA" w14:textId="77777777" w:rsidR="00507ACA" w:rsidRDefault="00507ACA">
            <w:pPr>
              <w:rPr>
                <w:sz w:val="16"/>
              </w:rPr>
            </w:pPr>
          </w:p>
        </w:tc>
      </w:tr>
      <w:bookmarkEnd w:id="0"/>
    </w:tbl>
    <w:p w14:paraId="69BD63CC" w14:textId="77777777" w:rsidR="00507ACA" w:rsidRDefault="00507ACA">
      <w:pPr>
        <w:sectPr w:rsidR="00507AC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07ACA" w14:paraId="69BD63CE" w14:textId="77777777">
        <w:trPr>
          <w:trHeight w:hRule="exact" w:val="5670"/>
        </w:trPr>
        <w:tc>
          <w:tcPr>
            <w:tcW w:w="10423" w:type="dxa"/>
            <w:shd w:val="clear" w:color="auto" w:fill="auto"/>
          </w:tcPr>
          <w:p w14:paraId="69BD63CD" w14:textId="77777777" w:rsidR="00507ACA" w:rsidRDefault="00507ACA">
            <w:pPr>
              <w:pStyle w:val="Guidance"/>
            </w:pPr>
            <w:bookmarkStart w:id="10" w:name="page2"/>
          </w:p>
        </w:tc>
      </w:tr>
      <w:tr w:rsidR="00507ACA" w14:paraId="69BD63D9" w14:textId="77777777">
        <w:trPr>
          <w:trHeight w:hRule="exact" w:val="5387"/>
        </w:trPr>
        <w:tc>
          <w:tcPr>
            <w:tcW w:w="10423" w:type="dxa"/>
            <w:shd w:val="clear" w:color="auto" w:fill="auto"/>
          </w:tcPr>
          <w:p w14:paraId="69BD63CF" w14:textId="77777777" w:rsidR="00507ACA" w:rsidRDefault="002C648A">
            <w:pPr>
              <w:pStyle w:val="FP"/>
              <w:spacing w:after="240"/>
              <w:ind w:left="2835" w:right="2835"/>
              <w:jc w:val="center"/>
              <w:rPr>
                <w:rFonts w:ascii="Arial" w:hAnsi="Arial"/>
                <w:b/>
                <w:i/>
              </w:rPr>
            </w:pPr>
            <w:bookmarkStart w:id="11" w:name="coords3gpp"/>
            <w:r>
              <w:rPr>
                <w:rFonts w:ascii="Arial" w:hAnsi="Arial"/>
                <w:b/>
                <w:i/>
              </w:rPr>
              <w:t>3GPP</w:t>
            </w:r>
          </w:p>
          <w:p w14:paraId="69BD63D0" w14:textId="77777777" w:rsidR="00507ACA" w:rsidRDefault="002C648A">
            <w:pPr>
              <w:pStyle w:val="FP"/>
              <w:pBdr>
                <w:bottom w:val="single" w:sz="6" w:space="1" w:color="auto"/>
              </w:pBdr>
              <w:ind w:left="2835" w:right="2835"/>
              <w:jc w:val="center"/>
            </w:pPr>
            <w:r>
              <w:t>Postal address</w:t>
            </w:r>
          </w:p>
          <w:p w14:paraId="69BD63D1" w14:textId="77777777" w:rsidR="00507ACA" w:rsidRDefault="00507ACA">
            <w:pPr>
              <w:pStyle w:val="FP"/>
              <w:ind w:left="2835" w:right="2835"/>
              <w:jc w:val="center"/>
              <w:rPr>
                <w:rFonts w:ascii="Arial" w:hAnsi="Arial"/>
                <w:sz w:val="18"/>
              </w:rPr>
            </w:pPr>
          </w:p>
          <w:p w14:paraId="69BD63D2" w14:textId="77777777" w:rsidR="00507ACA" w:rsidRDefault="002C648A">
            <w:pPr>
              <w:pStyle w:val="FP"/>
              <w:pBdr>
                <w:bottom w:val="single" w:sz="6" w:space="1" w:color="auto"/>
              </w:pBdr>
              <w:spacing w:before="240"/>
              <w:ind w:left="2835" w:right="2835"/>
              <w:jc w:val="center"/>
            </w:pPr>
            <w:r>
              <w:t>3GPP support office address</w:t>
            </w:r>
          </w:p>
          <w:p w14:paraId="69BD63D3" w14:textId="77777777" w:rsidR="00507ACA" w:rsidRDefault="002C648A">
            <w:pPr>
              <w:pStyle w:val="FP"/>
              <w:ind w:left="2835" w:right="2835"/>
              <w:jc w:val="center"/>
              <w:rPr>
                <w:rFonts w:ascii="Arial" w:hAnsi="Arial"/>
                <w:sz w:val="18"/>
                <w:lang w:val="fr-FR"/>
              </w:rPr>
            </w:pPr>
            <w:r>
              <w:rPr>
                <w:rFonts w:ascii="Arial" w:hAnsi="Arial"/>
                <w:sz w:val="18"/>
                <w:lang w:val="fr-FR"/>
              </w:rPr>
              <w:t>650 Route des Lucioles - Sophia Antipolis</w:t>
            </w:r>
          </w:p>
          <w:p w14:paraId="69BD63D4" w14:textId="77777777" w:rsidR="00507ACA" w:rsidRDefault="002C648A">
            <w:pPr>
              <w:pStyle w:val="FP"/>
              <w:ind w:left="2835" w:right="2835"/>
              <w:jc w:val="center"/>
              <w:rPr>
                <w:rFonts w:ascii="Arial" w:hAnsi="Arial"/>
                <w:sz w:val="18"/>
                <w:lang w:val="fr-FR"/>
              </w:rPr>
            </w:pPr>
            <w:r>
              <w:rPr>
                <w:rFonts w:ascii="Arial" w:hAnsi="Arial"/>
                <w:sz w:val="18"/>
                <w:lang w:val="fr-FR"/>
              </w:rPr>
              <w:t>Valbonne - FRANCE</w:t>
            </w:r>
          </w:p>
          <w:p w14:paraId="69BD63D5" w14:textId="77777777" w:rsidR="00507ACA" w:rsidRDefault="002C648A">
            <w:pPr>
              <w:pStyle w:val="FP"/>
              <w:spacing w:after="20"/>
              <w:ind w:left="2835" w:right="2835"/>
              <w:jc w:val="center"/>
              <w:rPr>
                <w:rFonts w:ascii="Arial" w:hAnsi="Arial"/>
                <w:sz w:val="18"/>
              </w:rPr>
            </w:pPr>
            <w:r>
              <w:rPr>
                <w:rFonts w:ascii="Arial" w:hAnsi="Arial"/>
                <w:sz w:val="18"/>
              </w:rPr>
              <w:t>Tel.: +33 4 92 94 42 00 Fax: +33 4 93 65 47 16</w:t>
            </w:r>
          </w:p>
          <w:p w14:paraId="69BD63D6" w14:textId="77777777" w:rsidR="00507ACA" w:rsidRDefault="002C648A">
            <w:pPr>
              <w:pStyle w:val="FP"/>
              <w:pBdr>
                <w:bottom w:val="single" w:sz="6" w:space="1" w:color="auto"/>
              </w:pBdr>
              <w:spacing w:before="240"/>
              <w:ind w:left="2835" w:right="2835"/>
              <w:jc w:val="center"/>
            </w:pPr>
            <w:r>
              <w:t>Internet</w:t>
            </w:r>
          </w:p>
          <w:p w14:paraId="69BD63D7" w14:textId="77777777" w:rsidR="00507ACA" w:rsidRDefault="002C648A">
            <w:pPr>
              <w:pStyle w:val="FP"/>
              <w:ind w:left="2835" w:right="2835"/>
              <w:jc w:val="center"/>
              <w:rPr>
                <w:rFonts w:ascii="Arial" w:hAnsi="Arial"/>
                <w:sz w:val="18"/>
              </w:rPr>
            </w:pPr>
            <w:r>
              <w:rPr>
                <w:rFonts w:ascii="Arial" w:hAnsi="Arial"/>
                <w:sz w:val="18"/>
              </w:rPr>
              <w:t>http://www.3gpp.org</w:t>
            </w:r>
            <w:bookmarkEnd w:id="11"/>
          </w:p>
          <w:p w14:paraId="69BD63D8" w14:textId="77777777" w:rsidR="00507ACA" w:rsidRDefault="00507ACA"/>
        </w:tc>
      </w:tr>
      <w:tr w:rsidR="00507ACA" w14:paraId="69BD63E4" w14:textId="77777777">
        <w:tc>
          <w:tcPr>
            <w:tcW w:w="10423" w:type="dxa"/>
            <w:shd w:val="clear" w:color="auto" w:fill="auto"/>
            <w:vAlign w:val="bottom"/>
          </w:tcPr>
          <w:p w14:paraId="69BD63DA" w14:textId="77777777" w:rsidR="00507ACA" w:rsidRDefault="002C648A">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9BD63DB" w14:textId="77777777" w:rsidR="00507ACA" w:rsidRDefault="002C648A">
            <w:pPr>
              <w:pStyle w:val="FP"/>
              <w:jc w:val="center"/>
            </w:pPr>
            <w:r>
              <w:t>No part may be reproduced except as authorized by written permission.</w:t>
            </w:r>
            <w:r>
              <w:br/>
              <w:t>The copyright and the foregoing restriction extend to reproduction in all media.</w:t>
            </w:r>
          </w:p>
          <w:p w14:paraId="69BD63DC" w14:textId="77777777" w:rsidR="00507ACA" w:rsidRDefault="00507ACA">
            <w:pPr>
              <w:pStyle w:val="FP"/>
              <w:jc w:val="center"/>
            </w:pPr>
          </w:p>
          <w:p w14:paraId="69BD63DD" w14:textId="77777777" w:rsidR="00507ACA" w:rsidRDefault="002C648A">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14:paraId="69BD63DE" w14:textId="77777777" w:rsidR="00507ACA" w:rsidRDefault="002C648A">
            <w:pPr>
              <w:pStyle w:val="FP"/>
              <w:jc w:val="center"/>
              <w:rPr>
                <w:sz w:val="18"/>
              </w:rPr>
            </w:pPr>
            <w:r>
              <w:rPr>
                <w:sz w:val="18"/>
              </w:rPr>
              <w:t>All rights reserved.</w:t>
            </w:r>
          </w:p>
          <w:p w14:paraId="69BD63DF" w14:textId="77777777" w:rsidR="00507ACA" w:rsidRDefault="00507ACA">
            <w:pPr>
              <w:pStyle w:val="FP"/>
              <w:rPr>
                <w:sz w:val="18"/>
              </w:rPr>
            </w:pPr>
          </w:p>
          <w:p w14:paraId="69BD63E0" w14:textId="77777777" w:rsidR="00507ACA" w:rsidRDefault="002C648A">
            <w:pPr>
              <w:pStyle w:val="FP"/>
              <w:rPr>
                <w:sz w:val="18"/>
              </w:rPr>
            </w:pPr>
            <w:r>
              <w:rPr>
                <w:sz w:val="18"/>
              </w:rPr>
              <w:t>UMTS™ is a Trade Mark of ETSI registered for the benefit of its members</w:t>
            </w:r>
          </w:p>
          <w:p w14:paraId="69BD63E1" w14:textId="77777777" w:rsidR="00507ACA" w:rsidRDefault="002C648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9BD63E2" w14:textId="77777777" w:rsidR="00507ACA" w:rsidRDefault="002C648A">
            <w:pPr>
              <w:pStyle w:val="FP"/>
              <w:rPr>
                <w:sz w:val="18"/>
              </w:rPr>
            </w:pPr>
            <w:r>
              <w:rPr>
                <w:sz w:val="18"/>
              </w:rPr>
              <w:t>GSM® and the GSM logo are registered and owned by the GSM Association</w:t>
            </w:r>
            <w:bookmarkEnd w:id="12"/>
          </w:p>
          <w:p w14:paraId="69BD63E3" w14:textId="77777777" w:rsidR="00507ACA" w:rsidRDefault="00507ACA"/>
        </w:tc>
      </w:tr>
      <w:bookmarkEnd w:id="10"/>
    </w:tbl>
    <w:p w14:paraId="69BD63E5" w14:textId="77777777" w:rsidR="00507ACA" w:rsidRDefault="002C648A">
      <w:pPr>
        <w:pStyle w:val="TT"/>
      </w:pPr>
      <w:r>
        <w:br w:type="page"/>
      </w:r>
      <w:bookmarkStart w:id="15" w:name="tableOfContents"/>
      <w:bookmarkEnd w:id="15"/>
      <w:r>
        <w:lastRenderedPageBreak/>
        <w:t>Contents</w:t>
      </w:r>
    </w:p>
    <w:p w14:paraId="502FF8A0" w14:textId="2D49E1BC" w:rsidR="00FB2991" w:rsidRDefault="002C648A">
      <w:pPr>
        <w:pStyle w:val="Verzeichnis1"/>
        <w:rPr>
          <w:ins w:id="16" w:author=" YK, ZTE" w:date="2023-01-31T15:26: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7" w:author=" YK, ZTE" w:date="2023-01-31T15:26:00Z">
        <w:r w:rsidR="00FB2991">
          <w:rPr>
            <w:noProof/>
          </w:rPr>
          <w:t>Foreword</w:t>
        </w:r>
        <w:r w:rsidR="00FB2991">
          <w:rPr>
            <w:noProof/>
          </w:rPr>
          <w:tab/>
        </w:r>
        <w:r w:rsidR="00FB2991">
          <w:rPr>
            <w:noProof/>
          </w:rPr>
          <w:fldChar w:fldCharType="begin"/>
        </w:r>
        <w:r w:rsidR="00FB2991">
          <w:rPr>
            <w:noProof/>
          </w:rPr>
          <w:instrText xml:space="preserve"> PAGEREF _Toc126071217 \h </w:instrText>
        </w:r>
      </w:ins>
      <w:r w:rsidR="00FB2991">
        <w:rPr>
          <w:noProof/>
        </w:rPr>
      </w:r>
      <w:r w:rsidR="00FB2991">
        <w:rPr>
          <w:noProof/>
        </w:rPr>
        <w:fldChar w:fldCharType="separate"/>
      </w:r>
      <w:ins w:id="18" w:author=" YK, ZTE" w:date="2023-01-31T15:26:00Z">
        <w:r w:rsidR="00FB2991">
          <w:rPr>
            <w:noProof/>
          </w:rPr>
          <w:t>4</w:t>
        </w:r>
        <w:r w:rsidR="00FB2991">
          <w:rPr>
            <w:noProof/>
          </w:rPr>
          <w:fldChar w:fldCharType="end"/>
        </w:r>
      </w:ins>
    </w:p>
    <w:p w14:paraId="5B620477" w14:textId="6E73CB41" w:rsidR="00FB2991" w:rsidRDefault="00FB2991">
      <w:pPr>
        <w:pStyle w:val="Verzeichnis1"/>
        <w:rPr>
          <w:ins w:id="19" w:author=" YK, ZTE" w:date="2023-01-31T15:26:00Z"/>
          <w:rFonts w:asciiTheme="minorHAnsi" w:eastAsiaTheme="minorEastAsia" w:hAnsiTheme="minorHAnsi" w:cstheme="minorBidi"/>
          <w:noProof/>
          <w:szCs w:val="22"/>
          <w:lang w:val="en-US"/>
        </w:rPr>
      </w:pPr>
      <w:ins w:id="20" w:author=" YK, ZTE" w:date="2023-01-31T15:26:00Z">
        <w:r>
          <w:rPr>
            <w:noProof/>
          </w:rPr>
          <w:t>Introduction</w:t>
        </w:r>
        <w:r>
          <w:rPr>
            <w:noProof/>
          </w:rPr>
          <w:tab/>
        </w:r>
        <w:r>
          <w:rPr>
            <w:noProof/>
          </w:rPr>
          <w:fldChar w:fldCharType="begin"/>
        </w:r>
        <w:r>
          <w:rPr>
            <w:noProof/>
          </w:rPr>
          <w:instrText xml:space="preserve"> PAGEREF _Toc126071218 \h </w:instrText>
        </w:r>
      </w:ins>
      <w:r>
        <w:rPr>
          <w:noProof/>
        </w:rPr>
      </w:r>
      <w:r>
        <w:rPr>
          <w:noProof/>
        </w:rPr>
        <w:fldChar w:fldCharType="separate"/>
      </w:r>
      <w:ins w:id="21" w:author=" YK, ZTE" w:date="2023-01-31T15:26:00Z">
        <w:r>
          <w:rPr>
            <w:noProof/>
          </w:rPr>
          <w:t>5</w:t>
        </w:r>
        <w:r>
          <w:rPr>
            <w:noProof/>
          </w:rPr>
          <w:fldChar w:fldCharType="end"/>
        </w:r>
      </w:ins>
    </w:p>
    <w:p w14:paraId="5A522A1D" w14:textId="2A8C3944" w:rsidR="00FB2991" w:rsidRDefault="00FB2991">
      <w:pPr>
        <w:pStyle w:val="Verzeichnis1"/>
        <w:rPr>
          <w:ins w:id="22" w:author=" YK, ZTE" w:date="2023-01-31T15:26:00Z"/>
          <w:rFonts w:asciiTheme="minorHAnsi" w:eastAsiaTheme="minorEastAsia" w:hAnsiTheme="minorHAnsi" w:cstheme="minorBidi"/>
          <w:noProof/>
          <w:szCs w:val="22"/>
          <w:lang w:val="en-US"/>
        </w:rPr>
      </w:pPr>
      <w:ins w:id="23" w:author=" YK, ZTE" w:date="2023-01-31T15:2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_Toc126071219 \h </w:instrText>
        </w:r>
      </w:ins>
      <w:r>
        <w:rPr>
          <w:noProof/>
        </w:rPr>
      </w:r>
      <w:r>
        <w:rPr>
          <w:noProof/>
        </w:rPr>
        <w:fldChar w:fldCharType="separate"/>
      </w:r>
      <w:ins w:id="24" w:author=" YK, ZTE" w:date="2023-01-31T15:26:00Z">
        <w:r>
          <w:rPr>
            <w:noProof/>
          </w:rPr>
          <w:t>6</w:t>
        </w:r>
        <w:r>
          <w:rPr>
            <w:noProof/>
          </w:rPr>
          <w:fldChar w:fldCharType="end"/>
        </w:r>
      </w:ins>
    </w:p>
    <w:p w14:paraId="1D266F0F" w14:textId="28DD8220" w:rsidR="00FB2991" w:rsidRDefault="00FB2991">
      <w:pPr>
        <w:pStyle w:val="Verzeichnis1"/>
        <w:rPr>
          <w:ins w:id="25" w:author=" YK, ZTE" w:date="2023-01-31T15:26:00Z"/>
          <w:rFonts w:asciiTheme="minorHAnsi" w:eastAsiaTheme="minorEastAsia" w:hAnsiTheme="minorHAnsi" w:cstheme="minorBidi"/>
          <w:noProof/>
          <w:szCs w:val="22"/>
          <w:lang w:val="en-US"/>
        </w:rPr>
      </w:pPr>
      <w:ins w:id="26" w:author=" YK, ZTE" w:date="2023-01-31T15:2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_Toc126071220 \h </w:instrText>
        </w:r>
      </w:ins>
      <w:r>
        <w:rPr>
          <w:noProof/>
        </w:rPr>
      </w:r>
      <w:r>
        <w:rPr>
          <w:noProof/>
        </w:rPr>
        <w:fldChar w:fldCharType="separate"/>
      </w:r>
      <w:ins w:id="27" w:author=" YK, ZTE" w:date="2023-01-31T15:26:00Z">
        <w:r>
          <w:rPr>
            <w:noProof/>
          </w:rPr>
          <w:t>6</w:t>
        </w:r>
        <w:r>
          <w:rPr>
            <w:noProof/>
          </w:rPr>
          <w:fldChar w:fldCharType="end"/>
        </w:r>
      </w:ins>
    </w:p>
    <w:p w14:paraId="667F41BA" w14:textId="4948D1E1" w:rsidR="00FB2991" w:rsidRDefault="00FB2991">
      <w:pPr>
        <w:pStyle w:val="Verzeichnis1"/>
        <w:rPr>
          <w:ins w:id="28" w:author=" YK, ZTE" w:date="2023-01-31T15:26:00Z"/>
          <w:rFonts w:asciiTheme="minorHAnsi" w:eastAsiaTheme="minorEastAsia" w:hAnsiTheme="minorHAnsi" w:cstheme="minorBidi"/>
          <w:noProof/>
          <w:szCs w:val="22"/>
          <w:lang w:val="en-US"/>
        </w:rPr>
      </w:pPr>
      <w:ins w:id="29" w:author=" YK, ZTE" w:date="2023-01-31T15:26: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_Toc126071221 \h </w:instrText>
        </w:r>
      </w:ins>
      <w:r>
        <w:rPr>
          <w:noProof/>
        </w:rPr>
      </w:r>
      <w:r>
        <w:rPr>
          <w:noProof/>
        </w:rPr>
        <w:fldChar w:fldCharType="separate"/>
      </w:r>
      <w:ins w:id="30" w:author=" YK, ZTE" w:date="2023-01-31T15:26:00Z">
        <w:r>
          <w:rPr>
            <w:noProof/>
          </w:rPr>
          <w:t>6</w:t>
        </w:r>
        <w:r>
          <w:rPr>
            <w:noProof/>
          </w:rPr>
          <w:fldChar w:fldCharType="end"/>
        </w:r>
      </w:ins>
    </w:p>
    <w:p w14:paraId="3B096E03" w14:textId="71D871EB" w:rsidR="00FB2991" w:rsidRDefault="00FB2991">
      <w:pPr>
        <w:pStyle w:val="Verzeichnis2"/>
        <w:rPr>
          <w:ins w:id="31" w:author=" YK, ZTE" w:date="2023-01-31T15:26:00Z"/>
          <w:rFonts w:asciiTheme="minorHAnsi" w:eastAsiaTheme="minorEastAsia" w:hAnsiTheme="minorHAnsi" w:cstheme="minorBidi"/>
          <w:noProof/>
          <w:sz w:val="22"/>
          <w:szCs w:val="22"/>
          <w:lang w:val="en-US"/>
        </w:rPr>
      </w:pPr>
      <w:ins w:id="32" w:author=" YK, ZTE" w:date="2023-01-31T15:26: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_Toc126071222 \h </w:instrText>
        </w:r>
      </w:ins>
      <w:r>
        <w:rPr>
          <w:noProof/>
        </w:rPr>
      </w:r>
      <w:r>
        <w:rPr>
          <w:noProof/>
        </w:rPr>
        <w:fldChar w:fldCharType="separate"/>
      </w:r>
      <w:ins w:id="33" w:author=" YK, ZTE" w:date="2023-01-31T15:26:00Z">
        <w:r>
          <w:rPr>
            <w:noProof/>
          </w:rPr>
          <w:t>6</w:t>
        </w:r>
        <w:r>
          <w:rPr>
            <w:noProof/>
          </w:rPr>
          <w:fldChar w:fldCharType="end"/>
        </w:r>
      </w:ins>
    </w:p>
    <w:p w14:paraId="73CE4313" w14:textId="4D88C832" w:rsidR="00FB2991" w:rsidRDefault="00FB2991">
      <w:pPr>
        <w:pStyle w:val="Verzeichnis2"/>
        <w:rPr>
          <w:ins w:id="34" w:author=" YK, ZTE" w:date="2023-01-31T15:26:00Z"/>
          <w:rFonts w:asciiTheme="minorHAnsi" w:eastAsiaTheme="minorEastAsia" w:hAnsiTheme="minorHAnsi" w:cstheme="minorBidi"/>
          <w:noProof/>
          <w:sz w:val="22"/>
          <w:szCs w:val="22"/>
          <w:lang w:val="en-US"/>
        </w:rPr>
      </w:pPr>
      <w:ins w:id="35" w:author=" YK, ZTE" w:date="2023-01-31T15:2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_Toc126071223 \h </w:instrText>
        </w:r>
      </w:ins>
      <w:r>
        <w:rPr>
          <w:noProof/>
        </w:rPr>
      </w:r>
      <w:r>
        <w:rPr>
          <w:noProof/>
        </w:rPr>
        <w:fldChar w:fldCharType="separate"/>
      </w:r>
      <w:ins w:id="36" w:author=" YK, ZTE" w:date="2023-01-31T15:26:00Z">
        <w:r>
          <w:rPr>
            <w:noProof/>
          </w:rPr>
          <w:t>7</w:t>
        </w:r>
        <w:r>
          <w:rPr>
            <w:noProof/>
          </w:rPr>
          <w:fldChar w:fldCharType="end"/>
        </w:r>
      </w:ins>
    </w:p>
    <w:p w14:paraId="4AF035E0" w14:textId="2D159780" w:rsidR="00FB2991" w:rsidRDefault="00FB2991">
      <w:pPr>
        <w:pStyle w:val="Verzeichnis2"/>
        <w:rPr>
          <w:ins w:id="37" w:author=" YK, ZTE" w:date="2023-01-31T15:26:00Z"/>
          <w:rFonts w:asciiTheme="minorHAnsi" w:eastAsiaTheme="minorEastAsia" w:hAnsiTheme="minorHAnsi" w:cstheme="minorBidi"/>
          <w:noProof/>
          <w:sz w:val="22"/>
          <w:szCs w:val="22"/>
          <w:lang w:val="en-US"/>
        </w:rPr>
      </w:pPr>
      <w:ins w:id="38" w:author=" YK, ZTE" w:date="2023-01-31T15:2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_Toc126071224 \h </w:instrText>
        </w:r>
      </w:ins>
      <w:r>
        <w:rPr>
          <w:noProof/>
        </w:rPr>
      </w:r>
      <w:r>
        <w:rPr>
          <w:noProof/>
        </w:rPr>
        <w:fldChar w:fldCharType="separate"/>
      </w:r>
      <w:ins w:id="39" w:author=" YK, ZTE" w:date="2023-01-31T15:26:00Z">
        <w:r>
          <w:rPr>
            <w:noProof/>
          </w:rPr>
          <w:t>7</w:t>
        </w:r>
        <w:r>
          <w:rPr>
            <w:noProof/>
          </w:rPr>
          <w:fldChar w:fldCharType="end"/>
        </w:r>
      </w:ins>
    </w:p>
    <w:p w14:paraId="7C4FA385" w14:textId="00D77258" w:rsidR="00FB2991" w:rsidRDefault="00FB2991">
      <w:pPr>
        <w:pStyle w:val="Verzeichnis1"/>
        <w:rPr>
          <w:ins w:id="40" w:author=" YK, ZTE" w:date="2023-01-31T15:26:00Z"/>
          <w:rFonts w:asciiTheme="minorHAnsi" w:eastAsiaTheme="minorEastAsia" w:hAnsiTheme="minorHAnsi" w:cstheme="minorBidi"/>
          <w:noProof/>
          <w:szCs w:val="22"/>
          <w:lang w:val="en-US"/>
        </w:rPr>
      </w:pPr>
      <w:ins w:id="41" w:author=" YK, ZTE" w:date="2023-01-31T15:2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_Toc126071225 \h </w:instrText>
        </w:r>
      </w:ins>
      <w:r>
        <w:rPr>
          <w:noProof/>
        </w:rPr>
      </w:r>
      <w:r>
        <w:rPr>
          <w:noProof/>
        </w:rPr>
        <w:fldChar w:fldCharType="separate"/>
      </w:r>
      <w:ins w:id="42" w:author=" YK, ZTE" w:date="2023-01-31T15:26:00Z">
        <w:r>
          <w:rPr>
            <w:noProof/>
          </w:rPr>
          <w:t>7</w:t>
        </w:r>
        <w:r>
          <w:rPr>
            <w:noProof/>
          </w:rPr>
          <w:fldChar w:fldCharType="end"/>
        </w:r>
      </w:ins>
    </w:p>
    <w:p w14:paraId="16411AA8" w14:textId="5A176BA6" w:rsidR="00FB2991" w:rsidRDefault="00FB2991">
      <w:pPr>
        <w:pStyle w:val="Verzeichnis1"/>
        <w:rPr>
          <w:ins w:id="43" w:author=" YK, ZTE" w:date="2023-01-31T15:26:00Z"/>
          <w:rFonts w:asciiTheme="minorHAnsi" w:eastAsiaTheme="minorEastAsia" w:hAnsiTheme="minorHAnsi" w:cstheme="minorBidi"/>
          <w:noProof/>
          <w:szCs w:val="22"/>
          <w:lang w:val="en-US"/>
        </w:rPr>
      </w:pPr>
      <w:ins w:id="44" w:author=" YK, ZTE" w:date="2023-01-31T15:26:00Z">
        <w:r>
          <w:rPr>
            <w:noProof/>
            <w:lang w:eastAsia="zh-CN"/>
          </w:rPr>
          <w:t>5</w:t>
        </w:r>
        <w:r>
          <w:rPr>
            <w:rFonts w:asciiTheme="minorHAnsi" w:eastAsiaTheme="minorEastAsia" w:hAnsiTheme="minorHAnsi" w:cstheme="minorBidi"/>
            <w:noProof/>
            <w:szCs w:val="22"/>
            <w:lang w:val="en-US"/>
          </w:rPr>
          <w:tab/>
        </w:r>
        <w:r>
          <w:rPr>
            <w:noProof/>
          </w:rPr>
          <w:t>Use Cases</w:t>
        </w:r>
        <w:r>
          <w:rPr>
            <w:noProof/>
          </w:rPr>
          <w:tab/>
        </w:r>
        <w:r>
          <w:rPr>
            <w:noProof/>
          </w:rPr>
          <w:fldChar w:fldCharType="begin"/>
        </w:r>
        <w:r>
          <w:rPr>
            <w:noProof/>
          </w:rPr>
          <w:instrText xml:space="preserve"> PAGEREF _Toc126071226 \h </w:instrText>
        </w:r>
      </w:ins>
      <w:r>
        <w:rPr>
          <w:noProof/>
        </w:rPr>
      </w:r>
      <w:r>
        <w:rPr>
          <w:noProof/>
        </w:rPr>
        <w:fldChar w:fldCharType="separate"/>
      </w:r>
      <w:ins w:id="45" w:author=" YK, ZTE" w:date="2023-01-31T15:26:00Z">
        <w:r>
          <w:rPr>
            <w:noProof/>
          </w:rPr>
          <w:t>7</w:t>
        </w:r>
        <w:r>
          <w:rPr>
            <w:noProof/>
          </w:rPr>
          <w:fldChar w:fldCharType="end"/>
        </w:r>
      </w:ins>
    </w:p>
    <w:p w14:paraId="5AA863E4" w14:textId="30685AA9" w:rsidR="00FB2991" w:rsidRDefault="00FB2991">
      <w:pPr>
        <w:pStyle w:val="Verzeichnis2"/>
        <w:rPr>
          <w:ins w:id="46" w:author=" YK, ZTE" w:date="2023-01-31T15:26:00Z"/>
          <w:rFonts w:asciiTheme="minorHAnsi" w:eastAsiaTheme="minorEastAsia" w:hAnsiTheme="minorHAnsi" w:cstheme="minorBidi"/>
          <w:noProof/>
          <w:sz w:val="22"/>
          <w:szCs w:val="22"/>
          <w:lang w:val="en-US"/>
        </w:rPr>
      </w:pPr>
      <w:ins w:id="47" w:author=" YK, ZTE" w:date="2023-01-31T15:26:00Z">
        <w:r>
          <w:rPr>
            <w:noProof/>
          </w:rPr>
          <w:t>5.</w:t>
        </w:r>
        <w:r w:rsidRPr="00A134E4">
          <w:rPr>
            <w:rFonts w:eastAsia="SimSun"/>
            <w:noProof/>
            <w:lang w:val="en-US" w:eastAsia="zh-CN"/>
          </w:rPr>
          <w:t>1</w:t>
        </w:r>
        <w:r>
          <w:rPr>
            <w:rFonts w:asciiTheme="minorHAnsi" w:eastAsiaTheme="minorEastAsia" w:hAnsiTheme="minorHAnsi" w:cstheme="minorBidi"/>
            <w:noProof/>
            <w:sz w:val="22"/>
            <w:szCs w:val="22"/>
            <w:lang w:val="en-US"/>
          </w:rPr>
          <w:tab/>
        </w:r>
        <w:r>
          <w:rPr>
            <w:noProof/>
          </w:rPr>
          <w:t xml:space="preserve">Scenario of NS </w:t>
        </w:r>
        <w:r>
          <w:rPr>
            <w:noProof/>
            <w:lang w:eastAsia="zh-CN"/>
          </w:rPr>
          <w:t xml:space="preserve">without </w:t>
        </w:r>
        <w:r>
          <w:rPr>
            <w:noProof/>
          </w:rPr>
          <w:t xml:space="preserve">Direct </w:t>
        </w:r>
        <w:r>
          <w:rPr>
            <w:noProof/>
            <w:lang w:eastAsia="zh-CN"/>
          </w:rPr>
          <w:t>Connection</w:t>
        </w:r>
        <w:r>
          <w:rPr>
            <w:noProof/>
          </w:rPr>
          <w:t xml:space="preserve"> between the Shared Access and the Core Networks of the Participating Operators</w:t>
        </w:r>
        <w:r>
          <w:rPr>
            <w:noProof/>
          </w:rPr>
          <w:tab/>
        </w:r>
        <w:r>
          <w:rPr>
            <w:noProof/>
          </w:rPr>
          <w:fldChar w:fldCharType="begin"/>
        </w:r>
        <w:r>
          <w:rPr>
            <w:noProof/>
          </w:rPr>
          <w:instrText xml:space="preserve"> PAGEREF _Toc126071227 \h </w:instrText>
        </w:r>
      </w:ins>
      <w:r>
        <w:rPr>
          <w:noProof/>
        </w:rPr>
      </w:r>
      <w:r>
        <w:rPr>
          <w:noProof/>
        </w:rPr>
        <w:fldChar w:fldCharType="separate"/>
      </w:r>
      <w:ins w:id="48" w:author=" YK, ZTE" w:date="2023-01-31T15:26:00Z">
        <w:r>
          <w:rPr>
            <w:noProof/>
          </w:rPr>
          <w:t>7</w:t>
        </w:r>
        <w:r>
          <w:rPr>
            <w:noProof/>
          </w:rPr>
          <w:fldChar w:fldCharType="end"/>
        </w:r>
      </w:ins>
    </w:p>
    <w:p w14:paraId="090CF8E6" w14:textId="0C02856B" w:rsidR="00FB2991" w:rsidRDefault="00FB2991">
      <w:pPr>
        <w:pStyle w:val="Verzeichnis3"/>
        <w:rPr>
          <w:ins w:id="49" w:author=" YK, ZTE" w:date="2023-01-31T15:26:00Z"/>
          <w:rFonts w:asciiTheme="minorHAnsi" w:eastAsiaTheme="minorEastAsia" w:hAnsiTheme="minorHAnsi" w:cstheme="minorBidi"/>
          <w:noProof/>
          <w:sz w:val="22"/>
          <w:szCs w:val="22"/>
          <w:lang w:val="en-US"/>
        </w:rPr>
      </w:pPr>
      <w:ins w:id="50" w:author=" YK, ZTE" w:date="2023-01-31T15:26:00Z">
        <w:r>
          <w:rPr>
            <w:noProof/>
          </w:rPr>
          <w:t>5.</w:t>
        </w:r>
        <w:r w:rsidRPr="00A134E4">
          <w:rPr>
            <w:rFonts w:eastAsia="SimSun"/>
            <w:noProof/>
            <w:lang w:val="en-US" w:eastAsia="zh-CN"/>
          </w:rPr>
          <w:t>1</w:t>
        </w:r>
        <w:r>
          <w:rPr>
            <w:noProof/>
          </w:rPr>
          <w:t>.1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_Toc126071228 \h </w:instrText>
        </w:r>
      </w:ins>
      <w:r>
        <w:rPr>
          <w:noProof/>
        </w:rPr>
      </w:r>
      <w:r>
        <w:rPr>
          <w:noProof/>
        </w:rPr>
        <w:fldChar w:fldCharType="separate"/>
      </w:r>
      <w:ins w:id="51" w:author=" YK, ZTE" w:date="2023-01-31T15:26:00Z">
        <w:r>
          <w:rPr>
            <w:noProof/>
          </w:rPr>
          <w:t>7</w:t>
        </w:r>
        <w:r>
          <w:rPr>
            <w:noProof/>
          </w:rPr>
          <w:fldChar w:fldCharType="end"/>
        </w:r>
      </w:ins>
    </w:p>
    <w:p w14:paraId="51B54594" w14:textId="744A2FE6" w:rsidR="00FB2991" w:rsidRDefault="00FB2991">
      <w:pPr>
        <w:pStyle w:val="Verzeichnis3"/>
        <w:rPr>
          <w:ins w:id="52" w:author=" YK, ZTE" w:date="2023-01-31T15:26:00Z"/>
          <w:rFonts w:asciiTheme="minorHAnsi" w:eastAsiaTheme="minorEastAsia" w:hAnsiTheme="minorHAnsi" w:cstheme="minorBidi"/>
          <w:noProof/>
          <w:sz w:val="22"/>
          <w:szCs w:val="22"/>
          <w:lang w:val="en-US"/>
        </w:rPr>
      </w:pPr>
      <w:ins w:id="53" w:author=" YK, ZTE" w:date="2023-01-31T15:26:00Z">
        <w:r>
          <w:rPr>
            <w:noProof/>
            <w:lang w:eastAsia="zh-CN"/>
          </w:rPr>
          <w:t>5.</w:t>
        </w:r>
        <w:r w:rsidRPr="00A134E4">
          <w:rPr>
            <w:rFonts w:eastAsia="SimSun"/>
            <w:noProof/>
            <w:lang w:val="en-US" w:eastAsia="zh-CN"/>
          </w:rPr>
          <w:t>1</w:t>
        </w:r>
        <w:r>
          <w:rPr>
            <w:noProof/>
          </w:rPr>
          <w:t>.2</w:t>
        </w:r>
        <w:r>
          <w:rPr>
            <w:rFonts w:asciiTheme="minorHAnsi" w:eastAsiaTheme="minorEastAsia" w:hAnsiTheme="minorHAnsi" w:cstheme="minorBidi"/>
            <w:noProof/>
            <w:sz w:val="22"/>
            <w:szCs w:val="22"/>
            <w:lang w:val="en-US"/>
          </w:rPr>
          <w:tab/>
        </w:r>
        <w:r>
          <w:rPr>
            <w:noProof/>
          </w:rPr>
          <w:t>Pre-conditions</w:t>
        </w:r>
        <w:r>
          <w:rPr>
            <w:noProof/>
          </w:rPr>
          <w:tab/>
        </w:r>
        <w:r>
          <w:rPr>
            <w:noProof/>
          </w:rPr>
          <w:fldChar w:fldCharType="begin"/>
        </w:r>
        <w:r>
          <w:rPr>
            <w:noProof/>
          </w:rPr>
          <w:instrText xml:space="preserve"> PAGEREF _Toc126071229 \h </w:instrText>
        </w:r>
      </w:ins>
      <w:r>
        <w:rPr>
          <w:noProof/>
        </w:rPr>
      </w:r>
      <w:r>
        <w:rPr>
          <w:noProof/>
        </w:rPr>
        <w:fldChar w:fldCharType="separate"/>
      </w:r>
      <w:ins w:id="54" w:author=" YK, ZTE" w:date="2023-01-31T15:26:00Z">
        <w:r>
          <w:rPr>
            <w:noProof/>
          </w:rPr>
          <w:t>8</w:t>
        </w:r>
        <w:r>
          <w:rPr>
            <w:noProof/>
          </w:rPr>
          <w:fldChar w:fldCharType="end"/>
        </w:r>
      </w:ins>
    </w:p>
    <w:p w14:paraId="323B172F" w14:textId="1B942BB8" w:rsidR="00FB2991" w:rsidRDefault="00FB2991">
      <w:pPr>
        <w:pStyle w:val="Verzeichnis3"/>
        <w:rPr>
          <w:ins w:id="55" w:author=" YK, ZTE" w:date="2023-01-31T15:26:00Z"/>
          <w:rFonts w:asciiTheme="minorHAnsi" w:eastAsiaTheme="minorEastAsia" w:hAnsiTheme="minorHAnsi" w:cstheme="minorBidi"/>
          <w:noProof/>
          <w:sz w:val="22"/>
          <w:szCs w:val="22"/>
          <w:lang w:val="en-US"/>
        </w:rPr>
      </w:pPr>
      <w:ins w:id="56" w:author=" YK, ZTE" w:date="2023-01-31T15:26:00Z">
        <w:r>
          <w:rPr>
            <w:noProof/>
            <w:lang w:eastAsia="zh-CN"/>
          </w:rPr>
          <w:t>5.</w:t>
        </w:r>
        <w:r w:rsidRPr="00A134E4">
          <w:rPr>
            <w:noProof/>
            <w:lang w:val="en-US" w:eastAsia="zh-CN"/>
          </w:rPr>
          <w:t>1</w:t>
        </w:r>
        <w:r>
          <w:rPr>
            <w:noProof/>
            <w:lang w:eastAsia="zh-CN"/>
          </w:rPr>
          <w:t>.3</w:t>
        </w:r>
        <w:r>
          <w:rPr>
            <w:rFonts w:asciiTheme="minorHAnsi" w:eastAsiaTheme="minorEastAsia" w:hAnsiTheme="minorHAnsi" w:cstheme="minorBidi"/>
            <w:noProof/>
            <w:sz w:val="22"/>
            <w:szCs w:val="22"/>
            <w:lang w:val="en-US"/>
          </w:rPr>
          <w:tab/>
        </w:r>
        <w:r>
          <w:rPr>
            <w:noProof/>
            <w:lang w:eastAsia="zh-CN"/>
          </w:rPr>
          <w:t>Service Flows</w:t>
        </w:r>
        <w:r>
          <w:rPr>
            <w:noProof/>
          </w:rPr>
          <w:tab/>
        </w:r>
        <w:r>
          <w:rPr>
            <w:noProof/>
          </w:rPr>
          <w:fldChar w:fldCharType="begin"/>
        </w:r>
        <w:r>
          <w:rPr>
            <w:noProof/>
          </w:rPr>
          <w:instrText xml:space="preserve"> PAGEREF _Toc126071230 \h </w:instrText>
        </w:r>
      </w:ins>
      <w:r>
        <w:rPr>
          <w:noProof/>
        </w:rPr>
      </w:r>
      <w:r>
        <w:rPr>
          <w:noProof/>
        </w:rPr>
        <w:fldChar w:fldCharType="separate"/>
      </w:r>
      <w:ins w:id="57" w:author=" YK, ZTE" w:date="2023-01-31T15:26:00Z">
        <w:r>
          <w:rPr>
            <w:noProof/>
          </w:rPr>
          <w:t>10</w:t>
        </w:r>
        <w:r>
          <w:rPr>
            <w:noProof/>
          </w:rPr>
          <w:fldChar w:fldCharType="end"/>
        </w:r>
      </w:ins>
    </w:p>
    <w:p w14:paraId="1FF52671" w14:textId="39A4B483" w:rsidR="00FB2991" w:rsidRDefault="00FB2991">
      <w:pPr>
        <w:pStyle w:val="Verzeichnis3"/>
        <w:rPr>
          <w:ins w:id="58" w:author=" YK, ZTE" w:date="2023-01-31T15:26:00Z"/>
          <w:rFonts w:asciiTheme="minorHAnsi" w:eastAsiaTheme="minorEastAsia" w:hAnsiTheme="minorHAnsi" w:cstheme="minorBidi"/>
          <w:noProof/>
          <w:sz w:val="22"/>
          <w:szCs w:val="22"/>
          <w:lang w:val="en-US"/>
        </w:rPr>
      </w:pPr>
      <w:ins w:id="59" w:author=" YK, ZTE" w:date="2023-01-31T15:26:00Z">
        <w:r>
          <w:rPr>
            <w:noProof/>
            <w:lang w:eastAsia="zh-CN"/>
          </w:rPr>
          <w:t>5.</w:t>
        </w:r>
        <w:r w:rsidRPr="00A134E4">
          <w:rPr>
            <w:rFonts w:eastAsia="SimSun"/>
            <w:noProof/>
            <w:lang w:val="en-US" w:eastAsia="zh-CN"/>
          </w:rPr>
          <w:t>1</w:t>
        </w:r>
        <w:r>
          <w:rPr>
            <w:noProof/>
          </w:rPr>
          <w:t>.4</w:t>
        </w:r>
        <w:r>
          <w:rPr>
            <w:rFonts w:asciiTheme="minorHAnsi" w:eastAsiaTheme="minorEastAsia" w:hAnsiTheme="minorHAnsi" w:cstheme="minorBidi"/>
            <w:noProof/>
            <w:sz w:val="22"/>
            <w:szCs w:val="22"/>
            <w:lang w:val="en-US"/>
          </w:rPr>
          <w:tab/>
        </w:r>
        <w:r>
          <w:rPr>
            <w:noProof/>
          </w:rPr>
          <w:t>Post-conditions</w:t>
        </w:r>
        <w:r>
          <w:rPr>
            <w:noProof/>
          </w:rPr>
          <w:tab/>
        </w:r>
        <w:r>
          <w:rPr>
            <w:noProof/>
          </w:rPr>
          <w:fldChar w:fldCharType="begin"/>
        </w:r>
        <w:r>
          <w:rPr>
            <w:noProof/>
          </w:rPr>
          <w:instrText xml:space="preserve"> PAGEREF _Toc126071231 \h </w:instrText>
        </w:r>
      </w:ins>
      <w:r>
        <w:rPr>
          <w:noProof/>
        </w:rPr>
      </w:r>
      <w:r>
        <w:rPr>
          <w:noProof/>
        </w:rPr>
        <w:fldChar w:fldCharType="separate"/>
      </w:r>
      <w:ins w:id="60" w:author=" YK, ZTE" w:date="2023-01-31T15:26:00Z">
        <w:r>
          <w:rPr>
            <w:noProof/>
          </w:rPr>
          <w:t>10</w:t>
        </w:r>
        <w:r>
          <w:rPr>
            <w:noProof/>
          </w:rPr>
          <w:fldChar w:fldCharType="end"/>
        </w:r>
      </w:ins>
    </w:p>
    <w:p w14:paraId="1AD071A7" w14:textId="57F31C85" w:rsidR="00FB2991" w:rsidRDefault="00FB2991">
      <w:pPr>
        <w:pStyle w:val="Verzeichnis3"/>
        <w:rPr>
          <w:ins w:id="61" w:author=" YK, ZTE" w:date="2023-01-31T15:26:00Z"/>
          <w:rFonts w:asciiTheme="minorHAnsi" w:eastAsiaTheme="minorEastAsia" w:hAnsiTheme="minorHAnsi" w:cstheme="minorBidi"/>
          <w:noProof/>
          <w:sz w:val="22"/>
          <w:szCs w:val="22"/>
          <w:lang w:val="en-US"/>
        </w:rPr>
      </w:pPr>
      <w:ins w:id="62" w:author=" YK, ZTE" w:date="2023-01-31T15:26:00Z">
        <w:r>
          <w:rPr>
            <w:noProof/>
            <w:lang w:eastAsia="zh-CN"/>
          </w:rPr>
          <w:t>5.</w:t>
        </w:r>
        <w:r w:rsidRPr="00A134E4">
          <w:rPr>
            <w:noProof/>
            <w:lang w:val="en-US" w:eastAsia="zh-CN"/>
          </w:rPr>
          <w:t>1</w:t>
        </w:r>
        <w:r>
          <w:rPr>
            <w:noProof/>
          </w:rPr>
          <w:t>.5</w:t>
        </w:r>
        <w:r>
          <w:rPr>
            <w:rFonts w:asciiTheme="minorHAnsi" w:eastAsiaTheme="minorEastAsia" w:hAnsiTheme="minorHAnsi" w:cstheme="minorBidi"/>
            <w:noProof/>
            <w:sz w:val="22"/>
            <w:szCs w:val="22"/>
            <w:lang w:val="en-US"/>
          </w:rPr>
          <w:tab/>
        </w:r>
        <w:r>
          <w:rPr>
            <w:noProof/>
          </w:rPr>
          <w:t>Existing Features partly or fully covering Use Case Functionality</w:t>
        </w:r>
        <w:r>
          <w:rPr>
            <w:noProof/>
          </w:rPr>
          <w:tab/>
        </w:r>
        <w:r>
          <w:rPr>
            <w:noProof/>
          </w:rPr>
          <w:fldChar w:fldCharType="begin"/>
        </w:r>
        <w:r>
          <w:rPr>
            <w:noProof/>
          </w:rPr>
          <w:instrText xml:space="preserve"> PAGEREF _Toc126071232 \h </w:instrText>
        </w:r>
      </w:ins>
      <w:r>
        <w:rPr>
          <w:noProof/>
        </w:rPr>
      </w:r>
      <w:r>
        <w:rPr>
          <w:noProof/>
        </w:rPr>
        <w:fldChar w:fldCharType="separate"/>
      </w:r>
      <w:ins w:id="63" w:author=" YK, ZTE" w:date="2023-01-31T15:26:00Z">
        <w:r>
          <w:rPr>
            <w:noProof/>
          </w:rPr>
          <w:t>10</w:t>
        </w:r>
        <w:r>
          <w:rPr>
            <w:noProof/>
          </w:rPr>
          <w:fldChar w:fldCharType="end"/>
        </w:r>
      </w:ins>
    </w:p>
    <w:p w14:paraId="49A4DAC6" w14:textId="0DEB29FB" w:rsidR="00FB2991" w:rsidRDefault="00FB2991">
      <w:pPr>
        <w:pStyle w:val="Verzeichnis3"/>
        <w:rPr>
          <w:ins w:id="64" w:author=" YK, ZTE" w:date="2023-01-31T15:26:00Z"/>
          <w:rFonts w:asciiTheme="minorHAnsi" w:eastAsiaTheme="minorEastAsia" w:hAnsiTheme="minorHAnsi" w:cstheme="minorBidi"/>
          <w:noProof/>
          <w:sz w:val="22"/>
          <w:szCs w:val="22"/>
          <w:lang w:val="en-US"/>
        </w:rPr>
      </w:pPr>
      <w:ins w:id="65" w:author=" YK, ZTE" w:date="2023-01-31T15:26:00Z">
        <w:r>
          <w:rPr>
            <w:noProof/>
          </w:rPr>
          <w:t>5.</w:t>
        </w:r>
        <w:r w:rsidRPr="00A134E4">
          <w:rPr>
            <w:rFonts w:eastAsia="SimSun"/>
            <w:noProof/>
            <w:lang w:val="en-US" w:eastAsia="zh-CN"/>
          </w:rPr>
          <w:t>1</w:t>
        </w:r>
        <w:r>
          <w:rPr>
            <w:noProof/>
          </w:rPr>
          <w:t>.6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_Toc126071233 \h </w:instrText>
        </w:r>
      </w:ins>
      <w:r>
        <w:rPr>
          <w:noProof/>
        </w:rPr>
      </w:r>
      <w:r>
        <w:rPr>
          <w:noProof/>
        </w:rPr>
        <w:fldChar w:fldCharType="separate"/>
      </w:r>
      <w:ins w:id="66" w:author=" YK, ZTE" w:date="2023-01-31T15:26:00Z">
        <w:r>
          <w:rPr>
            <w:noProof/>
          </w:rPr>
          <w:t>11</w:t>
        </w:r>
        <w:r>
          <w:rPr>
            <w:noProof/>
          </w:rPr>
          <w:fldChar w:fldCharType="end"/>
        </w:r>
      </w:ins>
    </w:p>
    <w:p w14:paraId="5469C63B" w14:textId="1BDDAEF4" w:rsidR="00FB2991" w:rsidRDefault="00FB2991">
      <w:pPr>
        <w:pStyle w:val="Verzeichnis2"/>
        <w:rPr>
          <w:ins w:id="67" w:author=" YK, ZTE" w:date="2023-01-31T15:26:00Z"/>
          <w:rFonts w:asciiTheme="minorHAnsi" w:eastAsiaTheme="minorEastAsia" w:hAnsiTheme="minorHAnsi" w:cstheme="minorBidi"/>
          <w:noProof/>
          <w:sz w:val="22"/>
          <w:szCs w:val="22"/>
          <w:lang w:val="en-US"/>
        </w:rPr>
      </w:pPr>
      <w:ins w:id="68" w:author=" YK, ZTE" w:date="2023-01-31T15:26:00Z">
        <w:r>
          <w:rPr>
            <w:noProof/>
          </w:rPr>
          <w:t xml:space="preserve">5.2 </w:t>
        </w:r>
        <w:r>
          <w:rPr>
            <w:rFonts w:asciiTheme="minorHAnsi" w:eastAsiaTheme="minorEastAsia" w:hAnsiTheme="minorHAnsi" w:cstheme="minorBidi"/>
            <w:noProof/>
            <w:sz w:val="22"/>
            <w:szCs w:val="22"/>
            <w:lang w:val="en-US"/>
          </w:rPr>
          <w:tab/>
        </w:r>
        <w:r>
          <w:rPr>
            <w:noProof/>
          </w:rPr>
          <w:t>Use case on Service Continuity and QoS</w:t>
        </w:r>
        <w:r>
          <w:rPr>
            <w:noProof/>
          </w:rPr>
          <w:tab/>
        </w:r>
        <w:r>
          <w:rPr>
            <w:noProof/>
          </w:rPr>
          <w:fldChar w:fldCharType="begin"/>
        </w:r>
        <w:r>
          <w:rPr>
            <w:noProof/>
          </w:rPr>
          <w:instrText xml:space="preserve"> PAGEREF _Toc126071234 \h </w:instrText>
        </w:r>
      </w:ins>
      <w:r>
        <w:rPr>
          <w:noProof/>
        </w:rPr>
      </w:r>
      <w:r>
        <w:rPr>
          <w:noProof/>
        </w:rPr>
        <w:fldChar w:fldCharType="separate"/>
      </w:r>
      <w:ins w:id="69" w:author=" YK, ZTE" w:date="2023-01-31T15:26:00Z">
        <w:r>
          <w:rPr>
            <w:noProof/>
          </w:rPr>
          <w:t>11</w:t>
        </w:r>
        <w:r>
          <w:rPr>
            <w:noProof/>
          </w:rPr>
          <w:fldChar w:fldCharType="end"/>
        </w:r>
      </w:ins>
    </w:p>
    <w:p w14:paraId="78E69946" w14:textId="7CCE3056" w:rsidR="00FB2991" w:rsidRDefault="00FB2991">
      <w:pPr>
        <w:pStyle w:val="Verzeichnis3"/>
        <w:rPr>
          <w:ins w:id="70" w:author=" YK, ZTE" w:date="2023-01-31T15:26:00Z"/>
          <w:rFonts w:asciiTheme="minorHAnsi" w:eastAsiaTheme="minorEastAsia" w:hAnsiTheme="minorHAnsi" w:cstheme="minorBidi"/>
          <w:noProof/>
          <w:sz w:val="22"/>
          <w:szCs w:val="22"/>
          <w:lang w:val="en-US"/>
        </w:rPr>
      </w:pPr>
      <w:ins w:id="71" w:author=" YK, ZTE" w:date="2023-01-31T15:26:00Z">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_Toc126071235 \h </w:instrText>
        </w:r>
      </w:ins>
      <w:r>
        <w:rPr>
          <w:noProof/>
        </w:rPr>
      </w:r>
      <w:r>
        <w:rPr>
          <w:noProof/>
        </w:rPr>
        <w:fldChar w:fldCharType="separate"/>
      </w:r>
      <w:ins w:id="72" w:author=" YK, ZTE" w:date="2023-01-31T15:26:00Z">
        <w:r>
          <w:rPr>
            <w:noProof/>
          </w:rPr>
          <w:t>11</w:t>
        </w:r>
        <w:r>
          <w:rPr>
            <w:noProof/>
          </w:rPr>
          <w:fldChar w:fldCharType="end"/>
        </w:r>
      </w:ins>
    </w:p>
    <w:p w14:paraId="41931C73" w14:textId="4BFD2198" w:rsidR="00FB2991" w:rsidRDefault="00FB2991">
      <w:pPr>
        <w:pStyle w:val="Verzeichnis3"/>
        <w:rPr>
          <w:ins w:id="73" w:author=" YK, ZTE" w:date="2023-01-31T15:26:00Z"/>
          <w:rFonts w:asciiTheme="minorHAnsi" w:eastAsiaTheme="minorEastAsia" w:hAnsiTheme="minorHAnsi" w:cstheme="minorBidi"/>
          <w:noProof/>
          <w:sz w:val="22"/>
          <w:szCs w:val="22"/>
          <w:lang w:val="en-US"/>
        </w:rPr>
      </w:pPr>
      <w:ins w:id="74" w:author=" YK, ZTE" w:date="2023-01-31T15:26:00Z">
        <w:r>
          <w:rPr>
            <w:noProof/>
            <w:lang w:eastAsia="zh-CN"/>
          </w:rPr>
          <w:t>5.2.2</w:t>
        </w:r>
        <w:r>
          <w:rPr>
            <w:rFonts w:asciiTheme="minorHAnsi" w:eastAsiaTheme="minorEastAsia" w:hAnsiTheme="minorHAnsi" w:cstheme="minorBidi"/>
            <w:noProof/>
            <w:sz w:val="22"/>
            <w:szCs w:val="22"/>
            <w:lang w:val="en-US"/>
          </w:rPr>
          <w:tab/>
        </w:r>
        <w:r>
          <w:rPr>
            <w:noProof/>
            <w:lang w:eastAsia="zh-CN"/>
          </w:rPr>
          <w:t>Pre-conditions</w:t>
        </w:r>
        <w:r>
          <w:rPr>
            <w:noProof/>
          </w:rPr>
          <w:tab/>
        </w:r>
        <w:r>
          <w:rPr>
            <w:noProof/>
          </w:rPr>
          <w:fldChar w:fldCharType="begin"/>
        </w:r>
        <w:r>
          <w:rPr>
            <w:noProof/>
          </w:rPr>
          <w:instrText xml:space="preserve"> PAGEREF _Toc126071236 \h </w:instrText>
        </w:r>
      </w:ins>
      <w:r>
        <w:rPr>
          <w:noProof/>
        </w:rPr>
      </w:r>
      <w:r>
        <w:rPr>
          <w:noProof/>
        </w:rPr>
        <w:fldChar w:fldCharType="separate"/>
      </w:r>
      <w:ins w:id="75" w:author=" YK, ZTE" w:date="2023-01-31T15:26:00Z">
        <w:r>
          <w:rPr>
            <w:noProof/>
          </w:rPr>
          <w:t>11</w:t>
        </w:r>
        <w:r>
          <w:rPr>
            <w:noProof/>
          </w:rPr>
          <w:fldChar w:fldCharType="end"/>
        </w:r>
      </w:ins>
    </w:p>
    <w:p w14:paraId="43B731BB" w14:textId="3697FD12" w:rsidR="00FB2991" w:rsidRDefault="00FB2991">
      <w:pPr>
        <w:pStyle w:val="Verzeichnis3"/>
        <w:rPr>
          <w:ins w:id="76" w:author=" YK, ZTE" w:date="2023-01-31T15:26:00Z"/>
          <w:rFonts w:asciiTheme="minorHAnsi" w:eastAsiaTheme="minorEastAsia" w:hAnsiTheme="minorHAnsi" w:cstheme="minorBidi"/>
          <w:noProof/>
          <w:sz w:val="22"/>
          <w:szCs w:val="22"/>
          <w:lang w:val="en-US"/>
        </w:rPr>
      </w:pPr>
      <w:ins w:id="77" w:author=" YK, ZTE" w:date="2023-01-31T15:26:00Z">
        <w:r>
          <w:rPr>
            <w:noProof/>
            <w:lang w:eastAsia="zh-CN"/>
          </w:rPr>
          <w:t>5.2.3</w:t>
        </w:r>
        <w:r>
          <w:rPr>
            <w:rFonts w:asciiTheme="minorHAnsi" w:eastAsiaTheme="minorEastAsia" w:hAnsiTheme="minorHAnsi" w:cstheme="minorBidi"/>
            <w:noProof/>
            <w:sz w:val="22"/>
            <w:szCs w:val="22"/>
            <w:lang w:val="en-US"/>
          </w:rPr>
          <w:tab/>
        </w:r>
        <w:r>
          <w:rPr>
            <w:noProof/>
            <w:lang w:eastAsia="zh-CN"/>
          </w:rPr>
          <w:t>Service Flows</w:t>
        </w:r>
        <w:r>
          <w:rPr>
            <w:noProof/>
          </w:rPr>
          <w:tab/>
        </w:r>
        <w:r>
          <w:rPr>
            <w:noProof/>
          </w:rPr>
          <w:fldChar w:fldCharType="begin"/>
        </w:r>
        <w:r>
          <w:rPr>
            <w:noProof/>
          </w:rPr>
          <w:instrText xml:space="preserve"> PAGEREF _Toc126071237 \h </w:instrText>
        </w:r>
      </w:ins>
      <w:r>
        <w:rPr>
          <w:noProof/>
        </w:rPr>
      </w:r>
      <w:r>
        <w:rPr>
          <w:noProof/>
        </w:rPr>
        <w:fldChar w:fldCharType="separate"/>
      </w:r>
      <w:ins w:id="78" w:author=" YK, ZTE" w:date="2023-01-31T15:26:00Z">
        <w:r>
          <w:rPr>
            <w:noProof/>
          </w:rPr>
          <w:t>12</w:t>
        </w:r>
        <w:r>
          <w:rPr>
            <w:noProof/>
          </w:rPr>
          <w:fldChar w:fldCharType="end"/>
        </w:r>
      </w:ins>
    </w:p>
    <w:p w14:paraId="65FBB77C" w14:textId="5FA9990D" w:rsidR="00FB2991" w:rsidRDefault="00FB2991">
      <w:pPr>
        <w:pStyle w:val="Verzeichnis3"/>
        <w:rPr>
          <w:ins w:id="79" w:author=" YK, ZTE" w:date="2023-01-31T15:26:00Z"/>
          <w:rFonts w:asciiTheme="minorHAnsi" w:eastAsiaTheme="minorEastAsia" w:hAnsiTheme="minorHAnsi" w:cstheme="minorBidi"/>
          <w:noProof/>
          <w:sz w:val="22"/>
          <w:szCs w:val="22"/>
          <w:lang w:val="en-US"/>
        </w:rPr>
      </w:pPr>
      <w:ins w:id="80" w:author=" YK, ZTE" w:date="2023-01-31T15:26:00Z">
        <w:r>
          <w:rPr>
            <w:noProof/>
            <w:lang w:eastAsia="zh-CN"/>
          </w:rPr>
          <w:t>5.2.4</w:t>
        </w:r>
        <w:r>
          <w:rPr>
            <w:rFonts w:asciiTheme="minorHAnsi" w:eastAsiaTheme="minorEastAsia" w:hAnsiTheme="minorHAnsi" w:cstheme="minorBidi"/>
            <w:noProof/>
            <w:sz w:val="22"/>
            <w:szCs w:val="22"/>
            <w:lang w:val="en-US"/>
          </w:rPr>
          <w:tab/>
        </w:r>
        <w:r>
          <w:rPr>
            <w:noProof/>
            <w:lang w:eastAsia="zh-CN"/>
          </w:rPr>
          <w:t>Post-conditions</w:t>
        </w:r>
        <w:r>
          <w:rPr>
            <w:noProof/>
          </w:rPr>
          <w:tab/>
        </w:r>
        <w:r>
          <w:rPr>
            <w:noProof/>
          </w:rPr>
          <w:fldChar w:fldCharType="begin"/>
        </w:r>
        <w:r>
          <w:rPr>
            <w:noProof/>
          </w:rPr>
          <w:instrText xml:space="preserve"> PAGEREF _Toc126071238 \h </w:instrText>
        </w:r>
      </w:ins>
      <w:r>
        <w:rPr>
          <w:noProof/>
        </w:rPr>
      </w:r>
      <w:r>
        <w:rPr>
          <w:noProof/>
        </w:rPr>
        <w:fldChar w:fldCharType="separate"/>
      </w:r>
      <w:ins w:id="81" w:author=" YK, ZTE" w:date="2023-01-31T15:26:00Z">
        <w:r>
          <w:rPr>
            <w:noProof/>
          </w:rPr>
          <w:t>12</w:t>
        </w:r>
        <w:r>
          <w:rPr>
            <w:noProof/>
          </w:rPr>
          <w:fldChar w:fldCharType="end"/>
        </w:r>
      </w:ins>
    </w:p>
    <w:p w14:paraId="04BB071D" w14:textId="1AE236ED" w:rsidR="00FB2991" w:rsidRDefault="00FB2991">
      <w:pPr>
        <w:pStyle w:val="Verzeichnis3"/>
        <w:rPr>
          <w:ins w:id="82" w:author=" YK, ZTE" w:date="2023-01-31T15:26:00Z"/>
          <w:rFonts w:asciiTheme="minorHAnsi" w:eastAsiaTheme="minorEastAsia" w:hAnsiTheme="minorHAnsi" w:cstheme="minorBidi"/>
          <w:noProof/>
          <w:sz w:val="22"/>
          <w:szCs w:val="22"/>
          <w:lang w:val="en-US"/>
        </w:rPr>
      </w:pPr>
      <w:ins w:id="83" w:author=" YK, ZTE" w:date="2023-01-31T15:26:00Z">
        <w:r>
          <w:rPr>
            <w:noProof/>
            <w:lang w:eastAsia="zh-CN"/>
          </w:rPr>
          <w:t>5.2.5</w:t>
        </w:r>
        <w:r>
          <w:rPr>
            <w:rFonts w:asciiTheme="minorHAnsi" w:eastAsiaTheme="minorEastAsia" w:hAnsiTheme="minorHAnsi" w:cstheme="minorBidi"/>
            <w:noProof/>
            <w:sz w:val="22"/>
            <w:szCs w:val="22"/>
            <w:lang w:val="en-US"/>
          </w:rPr>
          <w:tab/>
        </w:r>
        <w:r>
          <w:rPr>
            <w:noProof/>
            <w:lang w:eastAsia="zh-CN"/>
          </w:rPr>
          <w:t>Existing Features partly or fully covering Use Case Functionality</w:t>
        </w:r>
        <w:r>
          <w:rPr>
            <w:noProof/>
          </w:rPr>
          <w:tab/>
        </w:r>
        <w:r>
          <w:rPr>
            <w:noProof/>
          </w:rPr>
          <w:fldChar w:fldCharType="begin"/>
        </w:r>
        <w:r>
          <w:rPr>
            <w:noProof/>
          </w:rPr>
          <w:instrText xml:space="preserve"> PAGEREF _Toc126071239 \h </w:instrText>
        </w:r>
      </w:ins>
      <w:r>
        <w:rPr>
          <w:noProof/>
        </w:rPr>
      </w:r>
      <w:r>
        <w:rPr>
          <w:noProof/>
        </w:rPr>
        <w:fldChar w:fldCharType="separate"/>
      </w:r>
      <w:ins w:id="84" w:author=" YK, ZTE" w:date="2023-01-31T15:26:00Z">
        <w:r>
          <w:rPr>
            <w:noProof/>
          </w:rPr>
          <w:t>13</w:t>
        </w:r>
        <w:r>
          <w:rPr>
            <w:noProof/>
          </w:rPr>
          <w:fldChar w:fldCharType="end"/>
        </w:r>
      </w:ins>
    </w:p>
    <w:p w14:paraId="160C88B4" w14:textId="11016753" w:rsidR="00FB2991" w:rsidRDefault="00FB2991">
      <w:pPr>
        <w:pStyle w:val="Verzeichnis3"/>
        <w:rPr>
          <w:ins w:id="85" w:author=" YK, ZTE" w:date="2023-01-31T15:26:00Z"/>
          <w:rFonts w:asciiTheme="minorHAnsi" w:eastAsiaTheme="minorEastAsia" w:hAnsiTheme="minorHAnsi" w:cstheme="minorBidi"/>
          <w:noProof/>
          <w:sz w:val="22"/>
          <w:szCs w:val="22"/>
          <w:lang w:val="en-US"/>
        </w:rPr>
      </w:pPr>
      <w:ins w:id="86" w:author=" YK, ZTE" w:date="2023-01-31T15:26:00Z">
        <w:r>
          <w:rPr>
            <w:noProof/>
          </w:rPr>
          <w:t>5.2.6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_Toc126071240 \h </w:instrText>
        </w:r>
      </w:ins>
      <w:r>
        <w:rPr>
          <w:noProof/>
        </w:rPr>
      </w:r>
      <w:r>
        <w:rPr>
          <w:noProof/>
        </w:rPr>
        <w:fldChar w:fldCharType="separate"/>
      </w:r>
      <w:ins w:id="87" w:author=" YK, ZTE" w:date="2023-01-31T15:26:00Z">
        <w:r>
          <w:rPr>
            <w:noProof/>
          </w:rPr>
          <w:t>13</w:t>
        </w:r>
        <w:r>
          <w:rPr>
            <w:noProof/>
          </w:rPr>
          <w:fldChar w:fldCharType="end"/>
        </w:r>
      </w:ins>
    </w:p>
    <w:p w14:paraId="79E51876" w14:textId="7B389F58" w:rsidR="00FB2991" w:rsidRDefault="00FB2991">
      <w:pPr>
        <w:pStyle w:val="Verzeichnis2"/>
        <w:rPr>
          <w:ins w:id="88" w:author=" YK, ZTE" w:date="2023-01-31T15:26:00Z"/>
          <w:rFonts w:asciiTheme="minorHAnsi" w:eastAsiaTheme="minorEastAsia" w:hAnsiTheme="minorHAnsi" w:cstheme="minorBidi"/>
          <w:noProof/>
          <w:sz w:val="22"/>
          <w:szCs w:val="22"/>
          <w:lang w:val="en-US"/>
        </w:rPr>
      </w:pPr>
      <w:ins w:id="89" w:author=" YK, ZTE" w:date="2023-01-31T15:26:00Z">
        <w:r>
          <w:rPr>
            <w:noProof/>
          </w:rPr>
          <w:t>5.3</w:t>
        </w:r>
        <w:r>
          <w:rPr>
            <w:rFonts w:asciiTheme="minorHAnsi" w:eastAsiaTheme="minorEastAsia" w:hAnsiTheme="minorHAnsi" w:cstheme="minorBidi"/>
            <w:noProof/>
            <w:sz w:val="22"/>
            <w:szCs w:val="22"/>
            <w:lang w:val="en-US"/>
          </w:rPr>
          <w:tab/>
        </w:r>
        <w:r>
          <w:rPr>
            <w:noProof/>
          </w:rPr>
          <w:t xml:space="preserve">Use Case </w:t>
        </w:r>
        <w:r>
          <w:rPr>
            <w:noProof/>
            <w:lang w:eastAsia="zh-CN"/>
          </w:rPr>
          <w:t>on</w:t>
        </w:r>
        <w:r>
          <w:rPr>
            <w:noProof/>
          </w:rPr>
          <w:t xml:space="preserve"> Network Access Control and</w:t>
        </w:r>
        <w:r w:rsidRPr="00A134E4">
          <w:rPr>
            <w:rFonts w:eastAsia="SimSun"/>
            <w:noProof/>
            <w:lang w:val="en-US" w:eastAsia="zh-CN"/>
          </w:rPr>
          <w:t xml:space="preserve"> </w:t>
        </w:r>
        <w:r>
          <w:rPr>
            <w:noProof/>
          </w:rPr>
          <w:t xml:space="preserve">Mobility between </w:t>
        </w:r>
        <w:r w:rsidRPr="00A134E4">
          <w:rPr>
            <w:noProof/>
            <w:lang w:val="en-US" w:eastAsia="zh-CN"/>
          </w:rPr>
          <w:t>Sharing Parties</w:t>
        </w:r>
        <w:r>
          <w:rPr>
            <w:noProof/>
          </w:rPr>
          <w:tab/>
        </w:r>
        <w:r>
          <w:rPr>
            <w:noProof/>
          </w:rPr>
          <w:fldChar w:fldCharType="begin"/>
        </w:r>
        <w:r>
          <w:rPr>
            <w:noProof/>
          </w:rPr>
          <w:instrText xml:space="preserve"> PAGEREF _Toc126071241 \h </w:instrText>
        </w:r>
      </w:ins>
      <w:r>
        <w:rPr>
          <w:noProof/>
        </w:rPr>
      </w:r>
      <w:r>
        <w:rPr>
          <w:noProof/>
        </w:rPr>
        <w:fldChar w:fldCharType="separate"/>
      </w:r>
      <w:ins w:id="90" w:author=" YK, ZTE" w:date="2023-01-31T15:26:00Z">
        <w:r>
          <w:rPr>
            <w:noProof/>
          </w:rPr>
          <w:t>13</w:t>
        </w:r>
        <w:r>
          <w:rPr>
            <w:noProof/>
          </w:rPr>
          <w:fldChar w:fldCharType="end"/>
        </w:r>
      </w:ins>
    </w:p>
    <w:p w14:paraId="64E8541C" w14:textId="6B2BEFE2" w:rsidR="00FB2991" w:rsidRDefault="00FB2991">
      <w:pPr>
        <w:pStyle w:val="Verzeichnis3"/>
        <w:rPr>
          <w:ins w:id="91" w:author=" YK, ZTE" w:date="2023-01-31T15:26:00Z"/>
          <w:rFonts w:asciiTheme="minorHAnsi" w:eastAsiaTheme="minorEastAsia" w:hAnsiTheme="minorHAnsi" w:cstheme="minorBidi"/>
          <w:noProof/>
          <w:sz w:val="22"/>
          <w:szCs w:val="22"/>
          <w:lang w:val="en-US"/>
        </w:rPr>
      </w:pPr>
      <w:ins w:id="92" w:author=" YK, ZTE" w:date="2023-01-31T15:26:00Z">
        <w:r>
          <w:rPr>
            <w:noProof/>
            <w:lang w:eastAsia="zh-CN"/>
          </w:rPr>
          <w:t>5</w:t>
        </w:r>
        <w:r w:rsidRPr="00A134E4">
          <w:rPr>
            <w:noProof/>
            <w:lang w:val="en-US" w:eastAsia="zh-CN"/>
          </w:rPr>
          <w:t>.3.1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_Toc126071242 \h </w:instrText>
        </w:r>
      </w:ins>
      <w:r>
        <w:rPr>
          <w:noProof/>
        </w:rPr>
      </w:r>
      <w:r>
        <w:rPr>
          <w:noProof/>
        </w:rPr>
        <w:fldChar w:fldCharType="separate"/>
      </w:r>
      <w:ins w:id="93" w:author=" YK, ZTE" w:date="2023-01-31T15:26:00Z">
        <w:r>
          <w:rPr>
            <w:noProof/>
          </w:rPr>
          <w:t>13</w:t>
        </w:r>
        <w:r>
          <w:rPr>
            <w:noProof/>
          </w:rPr>
          <w:fldChar w:fldCharType="end"/>
        </w:r>
      </w:ins>
    </w:p>
    <w:p w14:paraId="3FEFB015" w14:textId="7E07DBEB" w:rsidR="00FB2991" w:rsidRDefault="00FB2991">
      <w:pPr>
        <w:pStyle w:val="Verzeichnis3"/>
        <w:rPr>
          <w:ins w:id="94" w:author=" YK, ZTE" w:date="2023-01-31T15:26:00Z"/>
          <w:rFonts w:asciiTheme="minorHAnsi" w:eastAsiaTheme="minorEastAsia" w:hAnsiTheme="minorHAnsi" w:cstheme="minorBidi"/>
          <w:noProof/>
          <w:sz w:val="22"/>
          <w:szCs w:val="22"/>
          <w:lang w:val="en-US"/>
        </w:rPr>
      </w:pPr>
      <w:ins w:id="95" w:author=" YK, ZTE" w:date="2023-01-31T15:26:00Z">
        <w:r>
          <w:rPr>
            <w:noProof/>
            <w:lang w:eastAsia="zh-CN"/>
          </w:rPr>
          <w:t>5.3.2</w:t>
        </w:r>
        <w:r>
          <w:rPr>
            <w:rFonts w:asciiTheme="minorHAnsi" w:eastAsiaTheme="minorEastAsia" w:hAnsiTheme="minorHAnsi" w:cstheme="minorBidi"/>
            <w:noProof/>
            <w:sz w:val="22"/>
            <w:szCs w:val="22"/>
            <w:lang w:val="en-US"/>
          </w:rPr>
          <w:tab/>
        </w:r>
        <w:r>
          <w:rPr>
            <w:noProof/>
            <w:lang w:eastAsia="zh-CN"/>
          </w:rPr>
          <w:t>Pre-conditions</w:t>
        </w:r>
        <w:r>
          <w:rPr>
            <w:noProof/>
          </w:rPr>
          <w:tab/>
        </w:r>
        <w:r>
          <w:rPr>
            <w:noProof/>
          </w:rPr>
          <w:fldChar w:fldCharType="begin"/>
        </w:r>
        <w:r>
          <w:rPr>
            <w:noProof/>
          </w:rPr>
          <w:instrText xml:space="preserve"> PAGEREF _Toc126071243 \h </w:instrText>
        </w:r>
      </w:ins>
      <w:r>
        <w:rPr>
          <w:noProof/>
        </w:rPr>
      </w:r>
      <w:r>
        <w:rPr>
          <w:noProof/>
        </w:rPr>
        <w:fldChar w:fldCharType="separate"/>
      </w:r>
      <w:ins w:id="96" w:author=" YK, ZTE" w:date="2023-01-31T15:26:00Z">
        <w:r>
          <w:rPr>
            <w:noProof/>
          </w:rPr>
          <w:t>14</w:t>
        </w:r>
        <w:r>
          <w:rPr>
            <w:noProof/>
          </w:rPr>
          <w:fldChar w:fldCharType="end"/>
        </w:r>
      </w:ins>
    </w:p>
    <w:p w14:paraId="6942DD68" w14:textId="6D30F6CF" w:rsidR="00FB2991" w:rsidRDefault="00FB2991">
      <w:pPr>
        <w:pStyle w:val="Verzeichnis3"/>
        <w:rPr>
          <w:ins w:id="97" w:author=" YK, ZTE" w:date="2023-01-31T15:26:00Z"/>
          <w:rFonts w:asciiTheme="minorHAnsi" w:eastAsiaTheme="minorEastAsia" w:hAnsiTheme="minorHAnsi" w:cstheme="minorBidi"/>
          <w:noProof/>
          <w:sz w:val="22"/>
          <w:szCs w:val="22"/>
          <w:lang w:val="en-US"/>
        </w:rPr>
      </w:pPr>
      <w:ins w:id="98" w:author=" YK, ZTE" w:date="2023-01-31T15:26:00Z">
        <w:r w:rsidRPr="00A134E4">
          <w:rPr>
            <w:noProof/>
            <w:lang w:val="en-US" w:eastAsia="zh-CN"/>
          </w:rPr>
          <w:t>5</w:t>
        </w:r>
        <w:r>
          <w:rPr>
            <w:noProof/>
            <w:lang w:eastAsia="zh-CN"/>
          </w:rPr>
          <w:t>.3.3</w:t>
        </w:r>
        <w:r>
          <w:rPr>
            <w:rFonts w:asciiTheme="minorHAnsi" w:eastAsiaTheme="minorEastAsia" w:hAnsiTheme="minorHAnsi" w:cstheme="minorBidi"/>
            <w:noProof/>
            <w:sz w:val="22"/>
            <w:szCs w:val="22"/>
            <w:lang w:val="en-US"/>
          </w:rPr>
          <w:tab/>
        </w:r>
        <w:r>
          <w:rPr>
            <w:noProof/>
            <w:lang w:eastAsia="zh-CN"/>
          </w:rPr>
          <w:t>Service Flows</w:t>
        </w:r>
        <w:r>
          <w:rPr>
            <w:noProof/>
          </w:rPr>
          <w:tab/>
        </w:r>
        <w:r>
          <w:rPr>
            <w:noProof/>
          </w:rPr>
          <w:fldChar w:fldCharType="begin"/>
        </w:r>
        <w:r>
          <w:rPr>
            <w:noProof/>
          </w:rPr>
          <w:instrText xml:space="preserve"> PAGEREF _Toc126071244 \h </w:instrText>
        </w:r>
      </w:ins>
      <w:r>
        <w:rPr>
          <w:noProof/>
        </w:rPr>
      </w:r>
      <w:r>
        <w:rPr>
          <w:noProof/>
        </w:rPr>
        <w:fldChar w:fldCharType="separate"/>
      </w:r>
      <w:ins w:id="99" w:author=" YK, ZTE" w:date="2023-01-31T15:26:00Z">
        <w:r>
          <w:rPr>
            <w:noProof/>
          </w:rPr>
          <w:t>14</w:t>
        </w:r>
        <w:r>
          <w:rPr>
            <w:noProof/>
          </w:rPr>
          <w:fldChar w:fldCharType="end"/>
        </w:r>
      </w:ins>
    </w:p>
    <w:p w14:paraId="4534DF6F" w14:textId="09F9B6DD" w:rsidR="00FB2991" w:rsidRDefault="00FB2991">
      <w:pPr>
        <w:pStyle w:val="Verzeichnis3"/>
        <w:rPr>
          <w:ins w:id="100" w:author=" YK, ZTE" w:date="2023-01-31T15:26:00Z"/>
          <w:rFonts w:asciiTheme="minorHAnsi" w:eastAsiaTheme="minorEastAsia" w:hAnsiTheme="minorHAnsi" w:cstheme="minorBidi"/>
          <w:noProof/>
          <w:sz w:val="22"/>
          <w:szCs w:val="22"/>
          <w:lang w:val="en-US"/>
        </w:rPr>
      </w:pPr>
      <w:ins w:id="101" w:author=" YK, ZTE" w:date="2023-01-31T15:26:00Z">
        <w:r>
          <w:rPr>
            <w:noProof/>
            <w:lang w:eastAsia="zh-CN"/>
          </w:rPr>
          <w:t>5.3.4</w:t>
        </w:r>
        <w:r>
          <w:rPr>
            <w:rFonts w:asciiTheme="minorHAnsi" w:eastAsiaTheme="minorEastAsia" w:hAnsiTheme="minorHAnsi" w:cstheme="minorBidi"/>
            <w:noProof/>
            <w:sz w:val="22"/>
            <w:szCs w:val="22"/>
            <w:lang w:val="en-US"/>
          </w:rPr>
          <w:tab/>
        </w:r>
        <w:r>
          <w:rPr>
            <w:noProof/>
            <w:lang w:eastAsia="zh-CN"/>
          </w:rPr>
          <w:t>Post-conditions</w:t>
        </w:r>
        <w:r>
          <w:rPr>
            <w:noProof/>
          </w:rPr>
          <w:tab/>
        </w:r>
        <w:r>
          <w:rPr>
            <w:noProof/>
          </w:rPr>
          <w:fldChar w:fldCharType="begin"/>
        </w:r>
        <w:r>
          <w:rPr>
            <w:noProof/>
          </w:rPr>
          <w:instrText xml:space="preserve"> PAGEREF _Toc126071245 \h </w:instrText>
        </w:r>
      </w:ins>
      <w:r>
        <w:rPr>
          <w:noProof/>
        </w:rPr>
      </w:r>
      <w:r>
        <w:rPr>
          <w:noProof/>
        </w:rPr>
        <w:fldChar w:fldCharType="separate"/>
      </w:r>
      <w:ins w:id="102" w:author=" YK, ZTE" w:date="2023-01-31T15:26:00Z">
        <w:r>
          <w:rPr>
            <w:noProof/>
          </w:rPr>
          <w:t>16</w:t>
        </w:r>
        <w:r>
          <w:rPr>
            <w:noProof/>
          </w:rPr>
          <w:fldChar w:fldCharType="end"/>
        </w:r>
      </w:ins>
    </w:p>
    <w:p w14:paraId="186C7A72" w14:textId="089E4AFB" w:rsidR="00FB2991" w:rsidRDefault="00FB2991">
      <w:pPr>
        <w:pStyle w:val="Verzeichnis3"/>
        <w:rPr>
          <w:ins w:id="103" w:author=" YK, ZTE" w:date="2023-01-31T15:26:00Z"/>
          <w:rFonts w:asciiTheme="minorHAnsi" w:eastAsiaTheme="minorEastAsia" w:hAnsiTheme="minorHAnsi" w:cstheme="minorBidi"/>
          <w:noProof/>
          <w:sz w:val="22"/>
          <w:szCs w:val="22"/>
          <w:lang w:val="en-US"/>
        </w:rPr>
      </w:pPr>
      <w:ins w:id="104" w:author=" YK, ZTE" w:date="2023-01-31T15:26:00Z">
        <w:r w:rsidRPr="00A134E4">
          <w:rPr>
            <w:noProof/>
            <w:lang w:val="en-US" w:eastAsia="zh-CN"/>
          </w:rPr>
          <w:t>5</w:t>
        </w:r>
        <w:r>
          <w:rPr>
            <w:noProof/>
            <w:lang w:eastAsia="zh-CN"/>
          </w:rPr>
          <w:t>.3.5</w:t>
        </w:r>
        <w:r>
          <w:rPr>
            <w:rFonts w:asciiTheme="minorHAnsi" w:eastAsiaTheme="minorEastAsia" w:hAnsiTheme="minorHAnsi" w:cstheme="minorBidi"/>
            <w:noProof/>
            <w:sz w:val="22"/>
            <w:szCs w:val="22"/>
            <w:lang w:val="en-US"/>
          </w:rPr>
          <w:tab/>
        </w:r>
        <w:r>
          <w:rPr>
            <w:noProof/>
            <w:lang w:eastAsia="zh-CN"/>
          </w:rPr>
          <w:t>Existing Features partly or fully covering Use Case Functionality</w:t>
        </w:r>
        <w:r>
          <w:rPr>
            <w:noProof/>
          </w:rPr>
          <w:tab/>
        </w:r>
        <w:r>
          <w:rPr>
            <w:noProof/>
          </w:rPr>
          <w:fldChar w:fldCharType="begin"/>
        </w:r>
        <w:r>
          <w:rPr>
            <w:noProof/>
          </w:rPr>
          <w:instrText xml:space="preserve"> PAGEREF _Toc126071246 \h </w:instrText>
        </w:r>
      </w:ins>
      <w:r>
        <w:rPr>
          <w:noProof/>
        </w:rPr>
      </w:r>
      <w:r>
        <w:rPr>
          <w:noProof/>
        </w:rPr>
        <w:fldChar w:fldCharType="separate"/>
      </w:r>
      <w:ins w:id="105" w:author=" YK, ZTE" w:date="2023-01-31T15:26:00Z">
        <w:r>
          <w:rPr>
            <w:noProof/>
          </w:rPr>
          <w:t>16</w:t>
        </w:r>
        <w:r>
          <w:rPr>
            <w:noProof/>
          </w:rPr>
          <w:fldChar w:fldCharType="end"/>
        </w:r>
      </w:ins>
    </w:p>
    <w:p w14:paraId="14A22815" w14:textId="140E6686" w:rsidR="00FB2991" w:rsidRDefault="00FB2991">
      <w:pPr>
        <w:pStyle w:val="Verzeichnis3"/>
        <w:rPr>
          <w:ins w:id="106" w:author=" YK, ZTE" w:date="2023-01-31T15:26:00Z"/>
          <w:rFonts w:asciiTheme="minorHAnsi" w:eastAsiaTheme="minorEastAsia" w:hAnsiTheme="minorHAnsi" w:cstheme="minorBidi"/>
          <w:noProof/>
          <w:sz w:val="22"/>
          <w:szCs w:val="22"/>
          <w:lang w:val="en-US"/>
        </w:rPr>
      </w:pPr>
      <w:ins w:id="107" w:author=" YK, ZTE" w:date="2023-01-31T15:26:00Z">
        <w:r>
          <w:rPr>
            <w:noProof/>
            <w:lang w:eastAsia="zh-CN"/>
          </w:rPr>
          <w:t>5.3.6</w:t>
        </w:r>
        <w:r>
          <w:rPr>
            <w:rFonts w:asciiTheme="minorHAnsi" w:eastAsiaTheme="minorEastAsia" w:hAnsiTheme="minorHAnsi" w:cstheme="minorBidi"/>
            <w:noProof/>
            <w:sz w:val="22"/>
            <w:szCs w:val="22"/>
            <w:lang w:val="en-US"/>
          </w:rPr>
          <w:tab/>
        </w:r>
        <w:r>
          <w:rPr>
            <w:noProof/>
            <w:lang w:eastAsia="zh-CN"/>
          </w:rPr>
          <w:t>Potential New Requirements needed to support the Use Case</w:t>
        </w:r>
        <w:r>
          <w:rPr>
            <w:noProof/>
          </w:rPr>
          <w:tab/>
        </w:r>
        <w:r>
          <w:rPr>
            <w:noProof/>
          </w:rPr>
          <w:fldChar w:fldCharType="begin"/>
        </w:r>
        <w:r>
          <w:rPr>
            <w:noProof/>
          </w:rPr>
          <w:instrText xml:space="preserve"> PAGEREF _Toc126071247 \h </w:instrText>
        </w:r>
      </w:ins>
      <w:r>
        <w:rPr>
          <w:noProof/>
        </w:rPr>
      </w:r>
      <w:r>
        <w:rPr>
          <w:noProof/>
        </w:rPr>
        <w:fldChar w:fldCharType="separate"/>
      </w:r>
      <w:ins w:id="108" w:author=" YK, ZTE" w:date="2023-01-31T15:26:00Z">
        <w:r>
          <w:rPr>
            <w:noProof/>
          </w:rPr>
          <w:t>16</w:t>
        </w:r>
        <w:r>
          <w:rPr>
            <w:noProof/>
          </w:rPr>
          <w:fldChar w:fldCharType="end"/>
        </w:r>
      </w:ins>
    </w:p>
    <w:p w14:paraId="2BE857BD" w14:textId="1667A301" w:rsidR="00FB2991" w:rsidRDefault="00FB2991">
      <w:pPr>
        <w:pStyle w:val="Verzeichnis2"/>
        <w:rPr>
          <w:ins w:id="109" w:author=" YK, ZTE" w:date="2023-01-31T15:26:00Z"/>
          <w:rFonts w:asciiTheme="minorHAnsi" w:eastAsiaTheme="minorEastAsia" w:hAnsiTheme="minorHAnsi" w:cstheme="minorBidi"/>
          <w:noProof/>
          <w:sz w:val="22"/>
          <w:szCs w:val="22"/>
          <w:lang w:val="en-US"/>
        </w:rPr>
      </w:pPr>
      <w:ins w:id="110" w:author=" YK, ZTE" w:date="2023-01-31T15:26:00Z">
        <w:r>
          <w:rPr>
            <w:noProof/>
          </w:rPr>
          <w:t>5.</w:t>
        </w:r>
        <w:r w:rsidRPr="00A134E4">
          <w:rPr>
            <w:noProof/>
            <w:lang w:val="en-US" w:eastAsia="zh-CN"/>
          </w:rPr>
          <w:t>4</w:t>
        </w:r>
        <w:r>
          <w:rPr>
            <w:rFonts w:asciiTheme="minorHAnsi" w:eastAsiaTheme="minorEastAsia" w:hAnsiTheme="minorHAnsi" w:cstheme="minorBidi"/>
            <w:noProof/>
            <w:sz w:val="22"/>
            <w:szCs w:val="22"/>
            <w:lang w:val="en-US"/>
          </w:rPr>
          <w:tab/>
        </w:r>
        <w:r>
          <w:rPr>
            <w:noProof/>
          </w:rPr>
          <w:t>Use Case on International Roaming Users in a Shared Network</w:t>
        </w:r>
        <w:r>
          <w:rPr>
            <w:noProof/>
          </w:rPr>
          <w:tab/>
        </w:r>
        <w:r>
          <w:rPr>
            <w:noProof/>
          </w:rPr>
          <w:fldChar w:fldCharType="begin"/>
        </w:r>
        <w:r>
          <w:rPr>
            <w:noProof/>
          </w:rPr>
          <w:instrText xml:space="preserve"> PAGEREF _Toc126071248 \h </w:instrText>
        </w:r>
      </w:ins>
      <w:r>
        <w:rPr>
          <w:noProof/>
        </w:rPr>
      </w:r>
      <w:r>
        <w:rPr>
          <w:noProof/>
        </w:rPr>
        <w:fldChar w:fldCharType="separate"/>
      </w:r>
      <w:ins w:id="111" w:author=" YK, ZTE" w:date="2023-01-31T15:26:00Z">
        <w:r>
          <w:rPr>
            <w:noProof/>
          </w:rPr>
          <w:t>16</w:t>
        </w:r>
        <w:r>
          <w:rPr>
            <w:noProof/>
          </w:rPr>
          <w:fldChar w:fldCharType="end"/>
        </w:r>
      </w:ins>
    </w:p>
    <w:p w14:paraId="0B7ACAA6" w14:textId="63266F3A" w:rsidR="00FB2991" w:rsidRDefault="00FB2991">
      <w:pPr>
        <w:pStyle w:val="Verzeichnis3"/>
        <w:rPr>
          <w:ins w:id="112" w:author=" YK, ZTE" w:date="2023-01-31T15:26:00Z"/>
          <w:rFonts w:asciiTheme="minorHAnsi" w:eastAsiaTheme="minorEastAsia" w:hAnsiTheme="minorHAnsi" w:cstheme="minorBidi"/>
          <w:noProof/>
          <w:sz w:val="22"/>
          <w:szCs w:val="22"/>
          <w:lang w:val="en-US"/>
        </w:rPr>
      </w:pPr>
      <w:ins w:id="113" w:author=" YK, ZTE" w:date="2023-01-31T15:26:00Z">
        <w:r>
          <w:rPr>
            <w:noProof/>
          </w:rPr>
          <w:t>5.</w:t>
        </w:r>
        <w:r w:rsidRPr="00A134E4">
          <w:rPr>
            <w:noProof/>
            <w:lang w:val="en-US" w:eastAsia="zh-CN"/>
          </w:rPr>
          <w:t>4</w:t>
        </w:r>
        <w:r>
          <w:rPr>
            <w:noProof/>
          </w:rPr>
          <w:t>.1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_Toc126071249 \h </w:instrText>
        </w:r>
      </w:ins>
      <w:r>
        <w:rPr>
          <w:noProof/>
        </w:rPr>
      </w:r>
      <w:r>
        <w:rPr>
          <w:noProof/>
        </w:rPr>
        <w:fldChar w:fldCharType="separate"/>
      </w:r>
      <w:ins w:id="114" w:author=" YK, ZTE" w:date="2023-01-31T15:26:00Z">
        <w:r>
          <w:rPr>
            <w:noProof/>
          </w:rPr>
          <w:t>16</w:t>
        </w:r>
        <w:r>
          <w:rPr>
            <w:noProof/>
          </w:rPr>
          <w:fldChar w:fldCharType="end"/>
        </w:r>
      </w:ins>
    </w:p>
    <w:p w14:paraId="00BD05BF" w14:textId="28ED2184" w:rsidR="00FB2991" w:rsidRDefault="00FB2991">
      <w:pPr>
        <w:pStyle w:val="Verzeichnis3"/>
        <w:rPr>
          <w:ins w:id="115" w:author=" YK, ZTE" w:date="2023-01-31T15:26:00Z"/>
          <w:rFonts w:asciiTheme="minorHAnsi" w:eastAsiaTheme="minorEastAsia" w:hAnsiTheme="minorHAnsi" w:cstheme="minorBidi"/>
          <w:noProof/>
          <w:sz w:val="22"/>
          <w:szCs w:val="22"/>
          <w:lang w:val="en-US"/>
        </w:rPr>
      </w:pPr>
      <w:ins w:id="116" w:author=" YK, ZTE" w:date="2023-01-31T15:26:00Z">
        <w:r>
          <w:rPr>
            <w:noProof/>
          </w:rPr>
          <w:t>5.</w:t>
        </w:r>
        <w:r w:rsidRPr="00A134E4">
          <w:rPr>
            <w:noProof/>
            <w:lang w:val="en-US" w:eastAsia="zh-CN"/>
          </w:rPr>
          <w:t>4</w:t>
        </w:r>
        <w:r>
          <w:rPr>
            <w:noProof/>
          </w:rPr>
          <w:t>.2</w:t>
        </w:r>
        <w:r>
          <w:rPr>
            <w:rFonts w:asciiTheme="minorHAnsi" w:eastAsiaTheme="minorEastAsia" w:hAnsiTheme="minorHAnsi" w:cstheme="minorBidi"/>
            <w:noProof/>
            <w:sz w:val="22"/>
            <w:szCs w:val="22"/>
            <w:lang w:val="en-US"/>
          </w:rPr>
          <w:tab/>
        </w:r>
        <w:r>
          <w:rPr>
            <w:noProof/>
          </w:rPr>
          <w:t>Pre-conditions</w:t>
        </w:r>
        <w:r>
          <w:rPr>
            <w:noProof/>
          </w:rPr>
          <w:tab/>
        </w:r>
        <w:r>
          <w:rPr>
            <w:noProof/>
          </w:rPr>
          <w:fldChar w:fldCharType="begin"/>
        </w:r>
        <w:r>
          <w:rPr>
            <w:noProof/>
          </w:rPr>
          <w:instrText xml:space="preserve"> PAGEREF _Toc126071250 \h </w:instrText>
        </w:r>
      </w:ins>
      <w:r>
        <w:rPr>
          <w:noProof/>
        </w:rPr>
      </w:r>
      <w:r>
        <w:rPr>
          <w:noProof/>
        </w:rPr>
        <w:fldChar w:fldCharType="separate"/>
      </w:r>
      <w:ins w:id="117" w:author=" YK, ZTE" w:date="2023-01-31T15:26:00Z">
        <w:r>
          <w:rPr>
            <w:noProof/>
          </w:rPr>
          <w:t>17</w:t>
        </w:r>
        <w:r>
          <w:rPr>
            <w:noProof/>
          </w:rPr>
          <w:fldChar w:fldCharType="end"/>
        </w:r>
      </w:ins>
    </w:p>
    <w:p w14:paraId="6E920FC7" w14:textId="4E3E46A6" w:rsidR="00FB2991" w:rsidRDefault="00FB2991">
      <w:pPr>
        <w:pStyle w:val="Verzeichnis3"/>
        <w:rPr>
          <w:ins w:id="118" w:author=" YK, ZTE" w:date="2023-01-31T15:26:00Z"/>
          <w:rFonts w:asciiTheme="minorHAnsi" w:eastAsiaTheme="minorEastAsia" w:hAnsiTheme="minorHAnsi" w:cstheme="minorBidi"/>
          <w:noProof/>
          <w:sz w:val="22"/>
          <w:szCs w:val="22"/>
          <w:lang w:val="en-US"/>
        </w:rPr>
      </w:pPr>
      <w:ins w:id="119" w:author=" YK, ZTE" w:date="2023-01-31T15:26:00Z">
        <w:r>
          <w:rPr>
            <w:noProof/>
          </w:rPr>
          <w:t>5.</w:t>
        </w:r>
        <w:r w:rsidRPr="00A134E4">
          <w:rPr>
            <w:noProof/>
            <w:lang w:val="en-US" w:eastAsia="zh-CN"/>
          </w:rPr>
          <w:t>4</w:t>
        </w:r>
        <w:r>
          <w:rPr>
            <w:noProof/>
          </w:rPr>
          <w:t>.3</w:t>
        </w:r>
        <w:r>
          <w:rPr>
            <w:rFonts w:asciiTheme="minorHAnsi" w:eastAsiaTheme="minorEastAsia" w:hAnsiTheme="minorHAnsi" w:cstheme="minorBidi"/>
            <w:noProof/>
            <w:sz w:val="22"/>
            <w:szCs w:val="22"/>
            <w:lang w:val="en-US"/>
          </w:rPr>
          <w:tab/>
        </w:r>
        <w:r>
          <w:rPr>
            <w:noProof/>
          </w:rPr>
          <w:t>Service Flows</w:t>
        </w:r>
        <w:r>
          <w:rPr>
            <w:noProof/>
          </w:rPr>
          <w:tab/>
        </w:r>
        <w:r>
          <w:rPr>
            <w:noProof/>
          </w:rPr>
          <w:fldChar w:fldCharType="begin"/>
        </w:r>
        <w:r>
          <w:rPr>
            <w:noProof/>
          </w:rPr>
          <w:instrText xml:space="preserve"> PAGEREF _Toc126071251 \h </w:instrText>
        </w:r>
      </w:ins>
      <w:r>
        <w:rPr>
          <w:noProof/>
        </w:rPr>
      </w:r>
      <w:r>
        <w:rPr>
          <w:noProof/>
        </w:rPr>
        <w:fldChar w:fldCharType="separate"/>
      </w:r>
      <w:ins w:id="120" w:author=" YK, ZTE" w:date="2023-01-31T15:26:00Z">
        <w:r>
          <w:rPr>
            <w:noProof/>
          </w:rPr>
          <w:t>17</w:t>
        </w:r>
        <w:r>
          <w:rPr>
            <w:noProof/>
          </w:rPr>
          <w:fldChar w:fldCharType="end"/>
        </w:r>
      </w:ins>
    </w:p>
    <w:p w14:paraId="7474499D" w14:textId="7EF2F0D6" w:rsidR="00FB2991" w:rsidRDefault="00FB2991">
      <w:pPr>
        <w:pStyle w:val="Verzeichnis3"/>
        <w:rPr>
          <w:ins w:id="121" w:author=" YK, ZTE" w:date="2023-01-31T15:26:00Z"/>
          <w:rFonts w:asciiTheme="minorHAnsi" w:eastAsiaTheme="minorEastAsia" w:hAnsiTheme="minorHAnsi" w:cstheme="minorBidi"/>
          <w:noProof/>
          <w:sz w:val="22"/>
          <w:szCs w:val="22"/>
          <w:lang w:val="en-US"/>
        </w:rPr>
      </w:pPr>
      <w:ins w:id="122" w:author=" YK, ZTE" w:date="2023-01-31T15:26:00Z">
        <w:r>
          <w:rPr>
            <w:noProof/>
          </w:rPr>
          <w:t>5.</w:t>
        </w:r>
        <w:r w:rsidRPr="00A134E4">
          <w:rPr>
            <w:noProof/>
            <w:lang w:val="en-US" w:eastAsia="zh-CN"/>
          </w:rPr>
          <w:t>4</w:t>
        </w:r>
        <w:r>
          <w:rPr>
            <w:noProof/>
          </w:rPr>
          <w:t>.4</w:t>
        </w:r>
        <w:r>
          <w:rPr>
            <w:rFonts w:asciiTheme="minorHAnsi" w:eastAsiaTheme="minorEastAsia" w:hAnsiTheme="minorHAnsi" w:cstheme="minorBidi"/>
            <w:noProof/>
            <w:sz w:val="22"/>
            <w:szCs w:val="22"/>
            <w:lang w:val="en-US"/>
          </w:rPr>
          <w:tab/>
        </w:r>
        <w:r>
          <w:rPr>
            <w:noProof/>
          </w:rPr>
          <w:t>Post-conditions</w:t>
        </w:r>
        <w:r>
          <w:rPr>
            <w:noProof/>
          </w:rPr>
          <w:tab/>
        </w:r>
        <w:r>
          <w:rPr>
            <w:noProof/>
          </w:rPr>
          <w:fldChar w:fldCharType="begin"/>
        </w:r>
        <w:r>
          <w:rPr>
            <w:noProof/>
          </w:rPr>
          <w:instrText xml:space="preserve"> PAGEREF _Toc126071252 \h </w:instrText>
        </w:r>
      </w:ins>
      <w:r>
        <w:rPr>
          <w:noProof/>
        </w:rPr>
      </w:r>
      <w:r>
        <w:rPr>
          <w:noProof/>
        </w:rPr>
        <w:fldChar w:fldCharType="separate"/>
      </w:r>
      <w:ins w:id="123" w:author=" YK, ZTE" w:date="2023-01-31T15:26:00Z">
        <w:r>
          <w:rPr>
            <w:noProof/>
          </w:rPr>
          <w:t>17</w:t>
        </w:r>
        <w:r>
          <w:rPr>
            <w:noProof/>
          </w:rPr>
          <w:fldChar w:fldCharType="end"/>
        </w:r>
      </w:ins>
    </w:p>
    <w:p w14:paraId="2C390F3C" w14:textId="59CDD61A" w:rsidR="00FB2991" w:rsidRDefault="00FB2991">
      <w:pPr>
        <w:pStyle w:val="Verzeichnis3"/>
        <w:rPr>
          <w:ins w:id="124" w:author=" YK, ZTE" w:date="2023-01-31T15:26:00Z"/>
          <w:rFonts w:asciiTheme="minorHAnsi" w:eastAsiaTheme="minorEastAsia" w:hAnsiTheme="minorHAnsi" w:cstheme="minorBidi"/>
          <w:noProof/>
          <w:sz w:val="22"/>
          <w:szCs w:val="22"/>
          <w:lang w:val="en-US"/>
        </w:rPr>
      </w:pPr>
      <w:ins w:id="125" w:author=" YK, ZTE" w:date="2023-01-31T15:26:00Z">
        <w:r>
          <w:rPr>
            <w:noProof/>
          </w:rPr>
          <w:t>5.</w:t>
        </w:r>
        <w:r w:rsidRPr="00A134E4">
          <w:rPr>
            <w:noProof/>
            <w:lang w:val="en-US" w:eastAsia="zh-CN"/>
          </w:rPr>
          <w:t>4</w:t>
        </w:r>
        <w:r>
          <w:rPr>
            <w:noProof/>
          </w:rPr>
          <w:t>.5</w:t>
        </w:r>
        <w:r>
          <w:rPr>
            <w:rFonts w:asciiTheme="minorHAnsi" w:eastAsiaTheme="minorEastAsia" w:hAnsiTheme="minorHAnsi" w:cstheme="minorBidi"/>
            <w:noProof/>
            <w:sz w:val="22"/>
            <w:szCs w:val="22"/>
            <w:lang w:val="en-US"/>
          </w:rPr>
          <w:tab/>
        </w:r>
        <w:r>
          <w:rPr>
            <w:noProof/>
          </w:rPr>
          <w:t>Existing Features partly or fully covering Use Case Functionality</w:t>
        </w:r>
        <w:r>
          <w:rPr>
            <w:noProof/>
          </w:rPr>
          <w:tab/>
        </w:r>
        <w:r>
          <w:rPr>
            <w:noProof/>
          </w:rPr>
          <w:fldChar w:fldCharType="begin"/>
        </w:r>
        <w:r>
          <w:rPr>
            <w:noProof/>
          </w:rPr>
          <w:instrText xml:space="preserve"> PAGEREF _Toc126071253 \h </w:instrText>
        </w:r>
      </w:ins>
      <w:r>
        <w:rPr>
          <w:noProof/>
        </w:rPr>
      </w:r>
      <w:r>
        <w:rPr>
          <w:noProof/>
        </w:rPr>
        <w:fldChar w:fldCharType="separate"/>
      </w:r>
      <w:ins w:id="126" w:author=" YK, ZTE" w:date="2023-01-31T15:26:00Z">
        <w:r>
          <w:rPr>
            <w:noProof/>
          </w:rPr>
          <w:t>17</w:t>
        </w:r>
        <w:r>
          <w:rPr>
            <w:noProof/>
          </w:rPr>
          <w:fldChar w:fldCharType="end"/>
        </w:r>
      </w:ins>
    </w:p>
    <w:p w14:paraId="240A4CBC" w14:textId="7E383D97" w:rsidR="00FB2991" w:rsidRDefault="00FB2991">
      <w:pPr>
        <w:pStyle w:val="Verzeichnis3"/>
        <w:rPr>
          <w:ins w:id="127" w:author=" YK, ZTE" w:date="2023-01-31T15:26:00Z"/>
          <w:rFonts w:asciiTheme="minorHAnsi" w:eastAsiaTheme="minorEastAsia" w:hAnsiTheme="minorHAnsi" w:cstheme="minorBidi"/>
          <w:noProof/>
          <w:sz w:val="22"/>
          <w:szCs w:val="22"/>
          <w:lang w:val="en-US"/>
        </w:rPr>
      </w:pPr>
      <w:ins w:id="128" w:author=" YK, ZTE" w:date="2023-01-31T15:26:00Z">
        <w:r>
          <w:rPr>
            <w:noProof/>
          </w:rPr>
          <w:t>5.</w:t>
        </w:r>
        <w:r w:rsidRPr="00A134E4">
          <w:rPr>
            <w:noProof/>
            <w:lang w:val="en-US" w:eastAsia="zh-CN"/>
          </w:rPr>
          <w:t>4</w:t>
        </w:r>
        <w:r>
          <w:rPr>
            <w:noProof/>
          </w:rPr>
          <w:t>.6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_Toc126071254 \h </w:instrText>
        </w:r>
      </w:ins>
      <w:r>
        <w:rPr>
          <w:noProof/>
        </w:rPr>
      </w:r>
      <w:r>
        <w:rPr>
          <w:noProof/>
        </w:rPr>
        <w:fldChar w:fldCharType="separate"/>
      </w:r>
      <w:ins w:id="129" w:author=" YK, ZTE" w:date="2023-01-31T15:26:00Z">
        <w:r>
          <w:rPr>
            <w:noProof/>
          </w:rPr>
          <w:t>18</w:t>
        </w:r>
        <w:r>
          <w:rPr>
            <w:noProof/>
          </w:rPr>
          <w:fldChar w:fldCharType="end"/>
        </w:r>
      </w:ins>
    </w:p>
    <w:p w14:paraId="3A2E9D44" w14:textId="2399D360" w:rsidR="00FB2991" w:rsidRDefault="00FB2991">
      <w:pPr>
        <w:pStyle w:val="Verzeichnis2"/>
        <w:rPr>
          <w:ins w:id="130" w:author=" YK, ZTE" w:date="2023-01-31T15:26:00Z"/>
          <w:rFonts w:asciiTheme="minorHAnsi" w:eastAsiaTheme="minorEastAsia" w:hAnsiTheme="minorHAnsi" w:cstheme="minorBidi"/>
          <w:noProof/>
          <w:sz w:val="22"/>
          <w:szCs w:val="22"/>
          <w:lang w:val="en-US"/>
        </w:rPr>
      </w:pPr>
      <w:ins w:id="131" w:author=" YK, ZTE" w:date="2023-01-31T15:26:00Z">
        <w:r>
          <w:rPr>
            <w:noProof/>
          </w:rPr>
          <w:t xml:space="preserve">5.5 </w:t>
        </w:r>
        <w:r>
          <w:rPr>
            <w:rFonts w:asciiTheme="minorHAnsi" w:eastAsiaTheme="minorEastAsia" w:hAnsiTheme="minorHAnsi" w:cstheme="minorBidi"/>
            <w:noProof/>
            <w:sz w:val="22"/>
            <w:szCs w:val="22"/>
            <w:lang w:val="en-US"/>
          </w:rPr>
          <w:tab/>
        </w:r>
        <w:r>
          <w:rPr>
            <w:noProof/>
          </w:rPr>
          <w:t>Use Case on Hosted Services</w:t>
        </w:r>
        <w:r>
          <w:rPr>
            <w:noProof/>
          </w:rPr>
          <w:tab/>
        </w:r>
        <w:r>
          <w:rPr>
            <w:noProof/>
          </w:rPr>
          <w:fldChar w:fldCharType="begin"/>
        </w:r>
        <w:r>
          <w:rPr>
            <w:noProof/>
          </w:rPr>
          <w:instrText xml:space="preserve"> PAGEREF _Toc126071255 \h </w:instrText>
        </w:r>
      </w:ins>
      <w:r>
        <w:rPr>
          <w:noProof/>
        </w:rPr>
      </w:r>
      <w:r>
        <w:rPr>
          <w:noProof/>
        </w:rPr>
        <w:fldChar w:fldCharType="separate"/>
      </w:r>
      <w:ins w:id="132" w:author=" YK, ZTE" w:date="2023-01-31T15:26:00Z">
        <w:r>
          <w:rPr>
            <w:noProof/>
          </w:rPr>
          <w:t>18</w:t>
        </w:r>
        <w:r>
          <w:rPr>
            <w:noProof/>
          </w:rPr>
          <w:fldChar w:fldCharType="end"/>
        </w:r>
      </w:ins>
    </w:p>
    <w:p w14:paraId="295412CB" w14:textId="0CF7A376" w:rsidR="00FB2991" w:rsidRDefault="00FB2991">
      <w:pPr>
        <w:pStyle w:val="Verzeichnis3"/>
        <w:rPr>
          <w:ins w:id="133" w:author=" YK, ZTE" w:date="2023-01-31T15:26:00Z"/>
          <w:rFonts w:asciiTheme="minorHAnsi" w:eastAsiaTheme="minorEastAsia" w:hAnsiTheme="minorHAnsi" w:cstheme="minorBidi"/>
          <w:noProof/>
          <w:sz w:val="22"/>
          <w:szCs w:val="22"/>
          <w:lang w:val="en-US"/>
        </w:rPr>
      </w:pPr>
      <w:ins w:id="134" w:author=" YK, ZTE" w:date="2023-01-31T15:26:00Z">
        <w:r>
          <w:rPr>
            <w:noProof/>
          </w:rPr>
          <w:t>5.5.1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_Toc126071256 \h </w:instrText>
        </w:r>
      </w:ins>
      <w:r>
        <w:rPr>
          <w:noProof/>
        </w:rPr>
      </w:r>
      <w:r>
        <w:rPr>
          <w:noProof/>
        </w:rPr>
        <w:fldChar w:fldCharType="separate"/>
      </w:r>
      <w:ins w:id="135" w:author=" YK, ZTE" w:date="2023-01-31T15:26:00Z">
        <w:r>
          <w:rPr>
            <w:noProof/>
          </w:rPr>
          <w:t>18</w:t>
        </w:r>
        <w:r>
          <w:rPr>
            <w:noProof/>
          </w:rPr>
          <w:fldChar w:fldCharType="end"/>
        </w:r>
      </w:ins>
    </w:p>
    <w:p w14:paraId="1961CE77" w14:textId="5524BC5A" w:rsidR="00FB2991" w:rsidRDefault="00FB2991">
      <w:pPr>
        <w:pStyle w:val="Verzeichnis3"/>
        <w:rPr>
          <w:ins w:id="136" w:author=" YK, ZTE" w:date="2023-01-31T15:26:00Z"/>
          <w:rFonts w:asciiTheme="minorHAnsi" w:eastAsiaTheme="minorEastAsia" w:hAnsiTheme="minorHAnsi" w:cstheme="minorBidi"/>
          <w:noProof/>
          <w:sz w:val="22"/>
          <w:szCs w:val="22"/>
          <w:lang w:val="en-US"/>
        </w:rPr>
      </w:pPr>
      <w:ins w:id="137" w:author=" YK, ZTE" w:date="2023-01-31T15:26:00Z">
        <w:r>
          <w:rPr>
            <w:noProof/>
          </w:rPr>
          <w:t>5.5.2</w:t>
        </w:r>
        <w:r>
          <w:rPr>
            <w:rFonts w:asciiTheme="minorHAnsi" w:eastAsiaTheme="minorEastAsia" w:hAnsiTheme="minorHAnsi" w:cstheme="minorBidi"/>
            <w:noProof/>
            <w:sz w:val="22"/>
            <w:szCs w:val="22"/>
            <w:lang w:val="en-US"/>
          </w:rPr>
          <w:tab/>
        </w:r>
        <w:r>
          <w:rPr>
            <w:noProof/>
          </w:rPr>
          <w:t>Pre-conditions</w:t>
        </w:r>
        <w:r>
          <w:rPr>
            <w:noProof/>
          </w:rPr>
          <w:tab/>
        </w:r>
        <w:r>
          <w:rPr>
            <w:noProof/>
          </w:rPr>
          <w:fldChar w:fldCharType="begin"/>
        </w:r>
        <w:r>
          <w:rPr>
            <w:noProof/>
          </w:rPr>
          <w:instrText xml:space="preserve"> PAGEREF _Toc126071257 \h </w:instrText>
        </w:r>
      </w:ins>
      <w:r>
        <w:rPr>
          <w:noProof/>
        </w:rPr>
      </w:r>
      <w:r>
        <w:rPr>
          <w:noProof/>
        </w:rPr>
        <w:fldChar w:fldCharType="separate"/>
      </w:r>
      <w:ins w:id="138" w:author=" YK, ZTE" w:date="2023-01-31T15:26:00Z">
        <w:r>
          <w:rPr>
            <w:noProof/>
          </w:rPr>
          <w:t>18</w:t>
        </w:r>
        <w:r>
          <w:rPr>
            <w:noProof/>
          </w:rPr>
          <w:fldChar w:fldCharType="end"/>
        </w:r>
      </w:ins>
    </w:p>
    <w:p w14:paraId="583A611A" w14:textId="4FFDB95A" w:rsidR="00FB2991" w:rsidRDefault="00FB2991">
      <w:pPr>
        <w:pStyle w:val="Verzeichnis3"/>
        <w:rPr>
          <w:ins w:id="139" w:author=" YK, ZTE" w:date="2023-01-31T15:26:00Z"/>
          <w:rFonts w:asciiTheme="minorHAnsi" w:eastAsiaTheme="minorEastAsia" w:hAnsiTheme="minorHAnsi" w:cstheme="minorBidi"/>
          <w:noProof/>
          <w:sz w:val="22"/>
          <w:szCs w:val="22"/>
          <w:lang w:val="en-US"/>
        </w:rPr>
      </w:pPr>
      <w:ins w:id="140" w:author=" YK, ZTE" w:date="2023-01-31T15:26:00Z">
        <w:r>
          <w:rPr>
            <w:noProof/>
          </w:rPr>
          <w:t>5.5.3</w:t>
        </w:r>
        <w:r>
          <w:rPr>
            <w:rFonts w:asciiTheme="minorHAnsi" w:eastAsiaTheme="minorEastAsia" w:hAnsiTheme="minorHAnsi" w:cstheme="minorBidi"/>
            <w:noProof/>
            <w:sz w:val="22"/>
            <w:szCs w:val="22"/>
            <w:lang w:val="en-US"/>
          </w:rPr>
          <w:tab/>
        </w:r>
        <w:r>
          <w:rPr>
            <w:noProof/>
          </w:rPr>
          <w:t>Service Flows</w:t>
        </w:r>
        <w:r>
          <w:rPr>
            <w:noProof/>
          </w:rPr>
          <w:tab/>
        </w:r>
        <w:r>
          <w:rPr>
            <w:noProof/>
          </w:rPr>
          <w:fldChar w:fldCharType="begin"/>
        </w:r>
        <w:r>
          <w:rPr>
            <w:noProof/>
          </w:rPr>
          <w:instrText xml:space="preserve"> PAGEREF _Toc126071258 \h </w:instrText>
        </w:r>
      </w:ins>
      <w:r>
        <w:rPr>
          <w:noProof/>
        </w:rPr>
      </w:r>
      <w:r>
        <w:rPr>
          <w:noProof/>
        </w:rPr>
        <w:fldChar w:fldCharType="separate"/>
      </w:r>
      <w:ins w:id="141" w:author=" YK, ZTE" w:date="2023-01-31T15:26:00Z">
        <w:r>
          <w:rPr>
            <w:noProof/>
          </w:rPr>
          <w:t>19</w:t>
        </w:r>
        <w:r>
          <w:rPr>
            <w:noProof/>
          </w:rPr>
          <w:fldChar w:fldCharType="end"/>
        </w:r>
      </w:ins>
    </w:p>
    <w:p w14:paraId="52AC1349" w14:textId="3F531C5D" w:rsidR="00FB2991" w:rsidRDefault="00FB2991">
      <w:pPr>
        <w:pStyle w:val="Verzeichnis3"/>
        <w:rPr>
          <w:ins w:id="142" w:author=" YK, ZTE" w:date="2023-01-31T15:26:00Z"/>
          <w:rFonts w:asciiTheme="minorHAnsi" w:eastAsiaTheme="minorEastAsia" w:hAnsiTheme="minorHAnsi" w:cstheme="minorBidi"/>
          <w:noProof/>
          <w:sz w:val="22"/>
          <w:szCs w:val="22"/>
          <w:lang w:val="en-US"/>
        </w:rPr>
      </w:pPr>
      <w:ins w:id="143" w:author=" YK, ZTE" w:date="2023-01-31T15:26:00Z">
        <w:r>
          <w:rPr>
            <w:noProof/>
          </w:rPr>
          <w:t>5.5.4</w:t>
        </w:r>
        <w:r>
          <w:rPr>
            <w:rFonts w:asciiTheme="minorHAnsi" w:eastAsiaTheme="minorEastAsia" w:hAnsiTheme="minorHAnsi" w:cstheme="minorBidi"/>
            <w:noProof/>
            <w:sz w:val="22"/>
            <w:szCs w:val="22"/>
            <w:lang w:val="en-US"/>
          </w:rPr>
          <w:tab/>
        </w:r>
        <w:r>
          <w:rPr>
            <w:noProof/>
          </w:rPr>
          <w:t>Post-conditions</w:t>
        </w:r>
        <w:r>
          <w:rPr>
            <w:noProof/>
          </w:rPr>
          <w:tab/>
        </w:r>
        <w:r>
          <w:rPr>
            <w:noProof/>
          </w:rPr>
          <w:fldChar w:fldCharType="begin"/>
        </w:r>
        <w:r>
          <w:rPr>
            <w:noProof/>
          </w:rPr>
          <w:instrText xml:space="preserve"> PAGEREF _Toc126071259 \h </w:instrText>
        </w:r>
      </w:ins>
      <w:r>
        <w:rPr>
          <w:noProof/>
        </w:rPr>
      </w:r>
      <w:r>
        <w:rPr>
          <w:noProof/>
        </w:rPr>
        <w:fldChar w:fldCharType="separate"/>
      </w:r>
      <w:ins w:id="144" w:author=" YK, ZTE" w:date="2023-01-31T15:26:00Z">
        <w:r>
          <w:rPr>
            <w:noProof/>
          </w:rPr>
          <w:t>19</w:t>
        </w:r>
        <w:r>
          <w:rPr>
            <w:noProof/>
          </w:rPr>
          <w:fldChar w:fldCharType="end"/>
        </w:r>
      </w:ins>
    </w:p>
    <w:p w14:paraId="2E6CC67D" w14:textId="5916B635" w:rsidR="00FB2991" w:rsidRDefault="00FB2991">
      <w:pPr>
        <w:pStyle w:val="Verzeichnis3"/>
        <w:rPr>
          <w:ins w:id="145" w:author=" YK, ZTE" w:date="2023-01-31T15:26:00Z"/>
          <w:rFonts w:asciiTheme="minorHAnsi" w:eastAsiaTheme="minorEastAsia" w:hAnsiTheme="minorHAnsi" w:cstheme="minorBidi"/>
          <w:noProof/>
          <w:sz w:val="22"/>
          <w:szCs w:val="22"/>
          <w:lang w:val="en-US"/>
        </w:rPr>
      </w:pPr>
      <w:ins w:id="146" w:author=" YK, ZTE" w:date="2023-01-31T15:26:00Z">
        <w:r>
          <w:rPr>
            <w:noProof/>
          </w:rPr>
          <w:t>5.5.5</w:t>
        </w:r>
        <w:r>
          <w:rPr>
            <w:rFonts w:asciiTheme="minorHAnsi" w:eastAsiaTheme="minorEastAsia" w:hAnsiTheme="minorHAnsi" w:cstheme="minorBidi"/>
            <w:noProof/>
            <w:sz w:val="22"/>
            <w:szCs w:val="22"/>
            <w:lang w:val="en-US"/>
          </w:rPr>
          <w:tab/>
        </w:r>
        <w:r>
          <w:rPr>
            <w:noProof/>
          </w:rPr>
          <w:t>Existing Features partly or fully covering Use Case Functionality</w:t>
        </w:r>
        <w:r>
          <w:rPr>
            <w:noProof/>
          </w:rPr>
          <w:tab/>
        </w:r>
        <w:r>
          <w:rPr>
            <w:noProof/>
          </w:rPr>
          <w:fldChar w:fldCharType="begin"/>
        </w:r>
        <w:r>
          <w:rPr>
            <w:noProof/>
          </w:rPr>
          <w:instrText xml:space="preserve"> PAGEREF _Toc126071260 \h </w:instrText>
        </w:r>
      </w:ins>
      <w:r>
        <w:rPr>
          <w:noProof/>
        </w:rPr>
      </w:r>
      <w:r>
        <w:rPr>
          <w:noProof/>
        </w:rPr>
        <w:fldChar w:fldCharType="separate"/>
      </w:r>
      <w:ins w:id="147" w:author=" YK, ZTE" w:date="2023-01-31T15:26:00Z">
        <w:r>
          <w:rPr>
            <w:noProof/>
          </w:rPr>
          <w:t>19</w:t>
        </w:r>
        <w:r>
          <w:rPr>
            <w:noProof/>
          </w:rPr>
          <w:fldChar w:fldCharType="end"/>
        </w:r>
      </w:ins>
    </w:p>
    <w:p w14:paraId="1E0783A0" w14:textId="1C78CC27" w:rsidR="00FB2991" w:rsidRDefault="00FB2991">
      <w:pPr>
        <w:pStyle w:val="Verzeichnis3"/>
        <w:rPr>
          <w:ins w:id="148" w:author=" YK, ZTE" w:date="2023-01-31T15:26:00Z"/>
          <w:rFonts w:asciiTheme="minorHAnsi" w:eastAsiaTheme="minorEastAsia" w:hAnsiTheme="minorHAnsi" w:cstheme="minorBidi"/>
          <w:noProof/>
          <w:sz w:val="22"/>
          <w:szCs w:val="22"/>
          <w:lang w:val="en-US"/>
        </w:rPr>
      </w:pPr>
      <w:ins w:id="149" w:author=" YK, ZTE" w:date="2023-01-31T15:26:00Z">
        <w:r>
          <w:rPr>
            <w:noProof/>
          </w:rPr>
          <w:t>5.5.6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_Toc126071261 \h </w:instrText>
        </w:r>
      </w:ins>
      <w:r>
        <w:rPr>
          <w:noProof/>
        </w:rPr>
      </w:r>
      <w:r>
        <w:rPr>
          <w:noProof/>
        </w:rPr>
        <w:fldChar w:fldCharType="separate"/>
      </w:r>
      <w:ins w:id="150" w:author=" YK, ZTE" w:date="2023-01-31T15:26:00Z">
        <w:r>
          <w:rPr>
            <w:noProof/>
          </w:rPr>
          <w:t>19</w:t>
        </w:r>
        <w:r>
          <w:rPr>
            <w:noProof/>
          </w:rPr>
          <w:fldChar w:fldCharType="end"/>
        </w:r>
      </w:ins>
    </w:p>
    <w:p w14:paraId="21515F47" w14:textId="453AE27D" w:rsidR="00FB2991" w:rsidRDefault="00FB2991">
      <w:pPr>
        <w:pStyle w:val="Verzeichnis2"/>
        <w:rPr>
          <w:ins w:id="151" w:author=" YK, ZTE" w:date="2023-01-31T15:26:00Z"/>
          <w:rFonts w:asciiTheme="minorHAnsi" w:eastAsiaTheme="minorEastAsia" w:hAnsiTheme="minorHAnsi" w:cstheme="minorBidi"/>
          <w:noProof/>
          <w:sz w:val="22"/>
          <w:szCs w:val="22"/>
          <w:lang w:val="en-US"/>
        </w:rPr>
      </w:pPr>
      <w:ins w:id="152" w:author=" YK, ZTE" w:date="2023-01-31T15:26:00Z">
        <w:r>
          <w:rPr>
            <w:noProof/>
          </w:rPr>
          <w:t xml:space="preserve">5.6 </w:t>
        </w:r>
        <w:r>
          <w:rPr>
            <w:rFonts w:asciiTheme="minorHAnsi" w:eastAsiaTheme="minorEastAsia" w:hAnsiTheme="minorHAnsi" w:cstheme="minorBidi"/>
            <w:noProof/>
            <w:sz w:val="22"/>
            <w:szCs w:val="22"/>
            <w:lang w:val="en-US"/>
          </w:rPr>
          <w:tab/>
        </w:r>
        <w:r>
          <w:rPr>
            <w:noProof/>
          </w:rPr>
          <w:t>Use Case on Emergency Call</w:t>
        </w:r>
        <w:r>
          <w:rPr>
            <w:noProof/>
          </w:rPr>
          <w:tab/>
        </w:r>
        <w:r>
          <w:rPr>
            <w:noProof/>
          </w:rPr>
          <w:fldChar w:fldCharType="begin"/>
        </w:r>
        <w:r>
          <w:rPr>
            <w:noProof/>
          </w:rPr>
          <w:instrText xml:space="preserve"> PAGEREF _Toc126071262 \h </w:instrText>
        </w:r>
      </w:ins>
      <w:r>
        <w:rPr>
          <w:noProof/>
        </w:rPr>
      </w:r>
      <w:r>
        <w:rPr>
          <w:noProof/>
        </w:rPr>
        <w:fldChar w:fldCharType="separate"/>
      </w:r>
      <w:ins w:id="153" w:author=" YK, ZTE" w:date="2023-01-31T15:26:00Z">
        <w:r>
          <w:rPr>
            <w:noProof/>
          </w:rPr>
          <w:t>20</w:t>
        </w:r>
        <w:r>
          <w:rPr>
            <w:noProof/>
          </w:rPr>
          <w:fldChar w:fldCharType="end"/>
        </w:r>
      </w:ins>
    </w:p>
    <w:p w14:paraId="49C0EB94" w14:textId="616E2748" w:rsidR="00FB2991" w:rsidRDefault="00FB2991">
      <w:pPr>
        <w:pStyle w:val="Verzeichnis3"/>
        <w:rPr>
          <w:ins w:id="154" w:author=" YK, ZTE" w:date="2023-01-31T15:26:00Z"/>
          <w:rFonts w:asciiTheme="minorHAnsi" w:eastAsiaTheme="minorEastAsia" w:hAnsiTheme="minorHAnsi" w:cstheme="minorBidi"/>
          <w:noProof/>
          <w:sz w:val="22"/>
          <w:szCs w:val="22"/>
          <w:lang w:val="en-US"/>
        </w:rPr>
      </w:pPr>
      <w:ins w:id="155" w:author=" YK, ZTE" w:date="2023-01-31T15:26:00Z">
        <w:r>
          <w:rPr>
            <w:noProof/>
          </w:rPr>
          <w:t>5.6.1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_Toc126071263 \h </w:instrText>
        </w:r>
      </w:ins>
      <w:r>
        <w:rPr>
          <w:noProof/>
        </w:rPr>
      </w:r>
      <w:r>
        <w:rPr>
          <w:noProof/>
        </w:rPr>
        <w:fldChar w:fldCharType="separate"/>
      </w:r>
      <w:ins w:id="156" w:author=" YK, ZTE" w:date="2023-01-31T15:26:00Z">
        <w:r>
          <w:rPr>
            <w:noProof/>
          </w:rPr>
          <w:t>20</w:t>
        </w:r>
        <w:r>
          <w:rPr>
            <w:noProof/>
          </w:rPr>
          <w:fldChar w:fldCharType="end"/>
        </w:r>
      </w:ins>
    </w:p>
    <w:p w14:paraId="091A5CDE" w14:textId="3B76FED3" w:rsidR="00FB2991" w:rsidRDefault="00FB2991">
      <w:pPr>
        <w:pStyle w:val="Verzeichnis3"/>
        <w:rPr>
          <w:ins w:id="157" w:author=" YK, ZTE" w:date="2023-01-31T15:26:00Z"/>
          <w:rFonts w:asciiTheme="minorHAnsi" w:eastAsiaTheme="minorEastAsia" w:hAnsiTheme="minorHAnsi" w:cstheme="minorBidi"/>
          <w:noProof/>
          <w:sz w:val="22"/>
          <w:szCs w:val="22"/>
          <w:lang w:val="en-US"/>
        </w:rPr>
      </w:pPr>
      <w:ins w:id="158" w:author=" YK, ZTE" w:date="2023-01-31T15:26:00Z">
        <w:r>
          <w:rPr>
            <w:noProof/>
          </w:rPr>
          <w:t>5.6.2</w:t>
        </w:r>
        <w:r>
          <w:rPr>
            <w:rFonts w:asciiTheme="minorHAnsi" w:eastAsiaTheme="minorEastAsia" w:hAnsiTheme="minorHAnsi" w:cstheme="minorBidi"/>
            <w:noProof/>
            <w:sz w:val="22"/>
            <w:szCs w:val="22"/>
            <w:lang w:val="en-US"/>
          </w:rPr>
          <w:tab/>
        </w:r>
        <w:r>
          <w:rPr>
            <w:noProof/>
          </w:rPr>
          <w:t>Pre-conditions</w:t>
        </w:r>
        <w:r>
          <w:rPr>
            <w:noProof/>
          </w:rPr>
          <w:tab/>
        </w:r>
        <w:r>
          <w:rPr>
            <w:noProof/>
          </w:rPr>
          <w:fldChar w:fldCharType="begin"/>
        </w:r>
        <w:r>
          <w:rPr>
            <w:noProof/>
          </w:rPr>
          <w:instrText xml:space="preserve"> PAGEREF _Toc126071264 \h </w:instrText>
        </w:r>
      </w:ins>
      <w:r>
        <w:rPr>
          <w:noProof/>
        </w:rPr>
      </w:r>
      <w:r>
        <w:rPr>
          <w:noProof/>
        </w:rPr>
        <w:fldChar w:fldCharType="separate"/>
      </w:r>
      <w:ins w:id="159" w:author=" YK, ZTE" w:date="2023-01-31T15:26:00Z">
        <w:r>
          <w:rPr>
            <w:noProof/>
          </w:rPr>
          <w:t>20</w:t>
        </w:r>
        <w:r>
          <w:rPr>
            <w:noProof/>
          </w:rPr>
          <w:fldChar w:fldCharType="end"/>
        </w:r>
      </w:ins>
    </w:p>
    <w:p w14:paraId="53696ACB" w14:textId="3975526B" w:rsidR="00FB2991" w:rsidRDefault="00FB2991">
      <w:pPr>
        <w:pStyle w:val="Verzeichnis3"/>
        <w:rPr>
          <w:ins w:id="160" w:author=" YK, ZTE" w:date="2023-01-31T15:26:00Z"/>
          <w:rFonts w:asciiTheme="minorHAnsi" w:eastAsiaTheme="minorEastAsia" w:hAnsiTheme="minorHAnsi" w:cstheme="minorBidi"/>
          <w:noProof/>
          <w:sz w:val="22"/>
          <w:szCs w:val="22"/>
          <w:lang w:val="en-US"/>
        </w:rPr>
      </w:pPr>
      <w:ins w:id="161" w:author=" YK, ZTE" w:date="2023-01-31T15:26:00Z">
        <w:r>
          <w:rPr>
            <w:noProof/>
          </w:rPr>
          <w:t>5.6.3</w:t>
        </w:r>
        <w:r>
          <w:rPr>
            <w:rFonts w:asciiTheme="minorHAnsi" w:eastAsiaTheme="minorEastAsia" w:hAnsiTheme="minorHAnsi" w:cstheme="minorBidi"/>
            <w:noProof/>
            <w:sz w:val="22"/>
            <w:szCs w:val="22"/>
            <w:lang w:val="en-US"/>
          </w:rPr>
          <w:tab/>
        </w:r>
        <w:r>
          <w:rPr>
            <w:noProof/>
          </w:rPr>
          <w:t>Service Flows</w:t>
        </w:r>
        <w:r>
          <w:rPr>
            <w:noProof/>
          </w:rPr>
          <w:tab/>
        </w:r>
        <w:r>
          <w:rPr>
            <w:noProof/>
          </w:rPr>
          <w:fldChar w:fldCharType="begin"/>
        </w:r>
        <w:r>
          <w:rPr>
            <w:noProof/>
          </w:rPr>
          <w:instrText xml:space="preserve"> PAGEREF _Toc126071265 \h </w:instrText>
        </w:r>
      </w:ins>
      <w:r>
        <w:rPr>
          <w:noProof/>
        </w:rPr>
      </w:r>
      <w:r>
        <w:rPr>
          <w:noProof/>
        </w:rPr>
        <w:fldChar w:fldCharType="separate"/>
      </w:r>
      <w:ins w:id="162" w:author=" YK, ZTE" w:date="2023-01-31T15:26:00Z">
        <w:r>
          <w:rPr>
            <w:noProof/>
          </w:rPr>
          <w:t>20</w:t>
        </w:r>
        <w:r>
          <w:rPr>
            <w:noProof/>
          </w:rPr>
          <w:fldChar w:fldCharType="end"/>
        </w:r>
      </w:ins>
    </w:p>
    <w:p w14:paraId="0E32C5CA" w14:textId="54CDA9D9" w:rsidR="00FB2991" w:rsidRDefault="00FB2991">
      <w:pPr>
        <w:pStyle w:val="Verzeichnis3"/>
        <w:rPr>
          <w:ins w:id="163" w:author=" YK, ZTE" w:date="2023-01-31T15:26:00Z"/>
          <w:rFonts w:asciiTheme="minorHAnsi" w:eastAsiaTheme="minorEastAsia" w:hAnsiTheme="minorHAnsi" w:cstheme="minorBidi"/>
          <w:noProof/>
          <w:sz w:val="22"/>
          <w:szCs w:val="22"/>
          <w:lang w:val="en-US"/>
        </w:rPr>
      </w:pPr>
      <w:ins w:id="164" w:author=" YK, ZTE" w:date="2023-01-31T15:26:00Z">
        <w:r>
          <w:rPr>
            <w:noProof/>
          </w:rPr>
          <w:t>5.6.4</w:t>
        </w:r>
        <w:r>
          <w:rPr>
            <w:rFonts w:asciiTheme="minorHAnsi" w:eastAsiaTheme="minorEastAsia" w:hAnsiTheme="minorHAnsi" w:cstheme="minorBidi"/>
            <w:noProof/>
            <w:sz w:val="22"/>
            <w:szCs w:val="22"/>
            <w:lang w:val="en-US"/>
          </w:rPr>
          <w:tab/>
        </w:r>
        <w:r>
          <w:rPr>
            <w:noProof/>
          </w:rPr>
          <w:t>Post-conditions</w:t>
        </w:r>
        <w:r>
          <w:rPr>
            <w:noProof/>
          </w:rPr>
          <w:tab/>
        </w:r>
        <w:r>
          <w:rPr>
            <w:noProof/>
          </w:rPr>
          <w:fldChar w:fldCharType="begin"/>
        </w:r>
        <w:r>
          <w:rPr>
            <w:noProof/>
          </w:rPr>
          <w:instrText xml:space="preserve"> PAGEREF _Toc126071266 \h </w:instrText>
        </w:r>
      </w:ins>
      <w:r>
        <w:rPr>
          <w:noProof/>
        </w:rPr>
      </w:r>
      <w:r>
        <w:rPr>
          <w:noProof/>
        </w:rPr>
        <w:fldChar w:fldCharType="separate"/>
      </w:r>
      <w:ins w:id="165" w:author=" YK, ZTE" w:date="2023-01-31T15:26:00Z">
        <w:r>
          <w:rPr>
            <w:noProof/>
          </w:rPr>
          <w:t>21</w:t>
        </w:r>
        <w:r>
          <w:rPr>
            <w:noProof/>
          </w:rPr>
          <w:fldChar w:fldCharType="end"/>
        </w:r>
      </w:ins>
    </w:p>
    <w:p w14:paraId="4CDA9A44" w14:textId="24C98A47" w:rsidR="00FB2991" w:rsidRDefault="00FB2991">
      <w:pPr>
        <w:pStyle w:val="Verzeichnis3"/>
        <w:rPr>
          <w:ins w:id="166" w:author=" YK, ZTE" w:date="2023-01-31T15:26:00Z"/>
          <w:rFonts w:asciiTheme="minorHAnsi" w:eastAsiaTheme="minorEastAsia" w:hAnsiTheme="minorHAnsi" w:cstheme="minorBidi"/>
          <w:noProof/>
          <w:sz w:val="22"/>
          <w:szCs w:val="22"/>
          <w:lang w:val="en-US"/>
        </w:rPr>
      </w:pPr>
      <w:ins w:id="167" w:author=" YK, ZTE" w:date="2023-01-31T15:26:00Z">
        <w:r>
          <w:rPr>
            <w:noProof/>
          </w:rPr>
          <w:t>5.6.5</w:t>
        </w:r>
        <w:r>
          <w:rPr>
            <w:rFonts w:asciiTheme="minorHAnsi" w:eastAsiaTheme="minorEastAsia" w:hAnsiTheme="minorHAnsi" w:cstheme="minorBidi"/>
            <w:noProof/>
            <w:sz w:val="22"/>
            <w:szCs w:val="22"/>
            <w:lang w:val="en-US"/>
          </w:rPr>
          <w:tab/>
        </w:r>
        <w:r>
          <w:rPr>
            <w:noProof/>
          </w:rPr>
          <w:t>Existing Features partly or fully covering Use Case Functionality</w:t>
        </w:r>
        <w:r>
          <w:rPr>
            <w:noProof/>
          </w:rPr>
          <w:tab/>
        </w:r>
        <w:r>
          <w:rPr>
            <w:noProof/>
          </w:rPr>
          <w:fldChar w:fldCharType="begin"/>
        </w:r>
        <w:r>
          <w:rPr>
            <w:noProof/>
          </w:rPr>
          <w:instrText xml:space="preserve"> PAGEREF _Toc126071267 \h </w:instrText>
        </w:r>
      </w:ins>
      <w:r>
        <w:rPr>
          <w:noProof/>
        </w:rPr>
      </w:r>
      <w:r>
        <w:rPr>
          <w:noProof/>
        </w:rPr>
        <w:fldChar w:fldCharType="separate"/>
      </w:r>
      <w:ins w:id="168" w:author=" YK, ZTE" w:date="2023-01-31T15:26:00Z">
        <w:r>
          <w:rPr>
            <w:noProof/>
          </w:rPr>
          <w:t>21</w:t>
        </w:r>
        <w:r>
          <w:rPr>
            <w:noProof/>
          </w:rPr>
          <w:fldChar w:fldCharType="end"/>
        </w:r>
      </w:ins>
    </w:p>
    <w:p w14:paraId="795D1245" w14:textId="23D8E4BB" w:rsidR="00FB2991" w:rsidRDefault="00FB2991">
      <w:pPr>
        <w:pStyle w:val="Verzeichnis3"/>
        <w:rPr>
          <w:ins w:id="169" w:author=" YK, ZTE" w:date="2023-01-31T15:26:00Z"/>
          <w:rFonts w:asciiTheme="minorHAnsi" w:eastAsiaTheme="minorEastAsia" w:hAnsiTheme="minorHAnsi" w:cstheme="minorBidi"/>
          <w:noProof/>
          <w:sz w:val="22"/>
          <w:szCs w:val="22"/>
          <w:lang w:val="en-US"/>
        </w:rPr>
      </w:pPr>
      <w:ins w:id="170" w:author=" YK, ZTE" w:date="2023-01-31T15:26:00Z">
        <w:r>
          <w:rPr>
            <w:noProof/>
          </w:rPr>
          <w:t>5.6.6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_Toc126071268 \h </w:instrText>
        </w:r>
      </w:ins>
      <w:r>
        <w:rPr>
          <w:noProof/>
        </w:rPr>
      </w:r>
      <w:r>
        <w:rPr>
          <w:noProof/>
        </w:rPr>
        <w:fldChar w:fldCharType="separate"/>
      </w:r>
      <w:ins w:id="171" w:author=" YK, ZTE" w:date="2023-01-31T15:26:00Z">
        <w:r>
          <w:rPr>
            <w:noProof/>
          </w:rPr>
          <w:t>21</w:t>
        </w:r>
        <w:r>
          <w:rPr>
            <w:noProof/>
          </w:rPr>
          <w:fldChar w:fldCharType="end"/>
        </w:r>
      </w:ins>
    </w:p>
    <w:p w14:paraId="0292CCAB" w14:textId="021722A2" w:rsidR="00FB2991" w:rsidRDefault="00FB2991">
      <w:pPr>
        <w:pStyle w:val="Verzeichnis2"/>
        <w:rPr>
          <w:ins w:id="172" w:author=" YK, ZTE" w:date="2023-01-31T15:26:00Z"/>
          <w:rFonts w:asciiTheme="minorHAnsi" w:eastAsiaTheme="minorEastAsia" w:hAnsiTheme="minorHAnsi" w:cstheme="minorBidi"/>
          <w:noProof/>
          <w:sz w:val="22"/>
          <w:szCs w:val="22"/>
          <w:lang w:val="en-US"/>
        </w:rPr>
      </w:pPr>
      <w:ins w:id="173" w:author=" YK, ZTE" w:date="2023-01-31T15:26:00Z">
        <w:r>
          <w:rPr>
            <w:noProof/>
          </w:rPr>
          <w:t>5.7</w:t>
        </w:r>
        <w:r>
          <w:rPr>
            <w:rFonts w:asciiTheme="minorHAnsi" w:eastAsiaTheme="minorEastAsia" w:hAnsiTheme="minorHAnsi" w:cstheme="minorBidi"/>
            <w:noProof/>
            <w:sz w:val="22"/>
            <w:szCs w:val="22"/>
            <w:lang w:val="en-US"/>
          </w:rPr>
          <w:tab/>
        </w:r>
        <w:r>
          <w:rPr>
            <w:noProof/>
          </w:rPr>
          <w:t>Use Case of Long-distance Mobility in and across Shared Networks</w:t>
        </w:r>
        <w:r>
          <w:rPr>
            <w:noProof/>
          </w:rPr>
          <w:tab/>
        </w:r>
        <w:r>
          <w:rPr>
            <w:noProof/>
          </w:rPr>
          <w:fldChar w:fldCharType="begin"/>
        </w:r>
        <w:r>
          <w:rPr>
            <w:noProof/>
          </w:rPr>
          <w:instrText xml:space="preserve"> PAGEREF _Toc126071269 \h </w:instrText>
        </w:r>
      </w:ins>
      <w:r>
        <w:rPr>
          <w:noProof/>
        </w:rPr>
      </w:r>
      <w:r>
        <w:rPr>
          <w:noProof/>
        </w:rPr>
        <w:fldChar w:fldCharType="separate"/>
      </w:r>
      <w:ins w:id="174" w:author=" YK, ZTE" w:date="2023-01-31T15:26:00Z">
        <w:r>
          <w:rPr>
            <w:noProof/>
          </w:rPr>
          <w:t>21</w:t>
        </w:r>
        <w:r>
          <w:rPr>
            <w:noProof/>
          </w:rPr>
          <w:fldChar w:fldCharType="end"/>
        </w:r>
      </w:ins>
    </w:p>
    <w:p w14:paraId="54C2694D" w14:textId="6139EF56" w:rsidR="00FB2991" w:rsidRDefault="00FB2991">
      <w:pPr>
        <w:pStyle w:val="Verzeichnis3"/>
        <w:rPr>
          <w:ins w:id="175" w:author=" YK, ZTE" w:date="2023-01-31T15:26:00Z"/>
          <w:rFonts w:asciiTheme="minorHAnsi" w:eastAsiaTheme="minorEastAsia" w:hAnsiTheme="minorHAnsi" w:cstheme="minorBidi"/>
          <w:noProof/>
          <w:sz w:val="22"/>
          <w:szCs w:val="22"/>
          <w:lang w:val="en-US"/>
        </w:rPr>
      </w:pPr>
      <w:ins w:id="176" w:author=" YK, ZTE" w:date="2023-01-31T15:26:00Z">
        <w:r>
          <w:rPr>
            <w:noProof/>
          </w:rPr>
          <w:t>5.7.1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_Toc126071270 \h </w:instrText>
        </w:r>
      </w:ins>
      <w:r>
        <w:rPr>
          <w:noProof/>
        </w:rPr>
      </w:r>
      <w:r>
        <w:rPr>
          <w:noProof/>
        </w:rPr>
        <w:fldChar w:fldCharType="separate"/>
      </w:r>
      <w:ins w:id="177" w:author=" YK, ZTE" w:date="2023-01-31T15:26:00Z">
        <w:r>
          <w:rPr>
            <w:noProof/>
          </w:rPr>
          <w:t>21</w:t>
        </w:r>
        <w:r>
          <w:rPr>
            <w:noProof/>
          </w:rPr>
          <w:fldChar w:fldCharType="end"/>
        </w:r>
      </w:ins>
    </w:p>
    <w:p w14:paraId="414E9D1F" w14:textId="7009B422" w:rsidR="00FB2991" w:rsidRDefault="00FB2991">
      <w:pPr>
        <w:pStyle w:val="Verzeichnis3"/>
        <w:rPr>
          <w:ins w:id="178" w:author=" YK, ZTE" w:date="2023-01-31T15:26:00Z"/>
          <w:rFonts w:asciiTheme="minorHAnsi" w:eastAsiaTheme="minorEastAsia" w:hAnsiTheme="minorHAnsi" w:cstheme="minorBidi"/>
          <w:noProof/>
          <w:sz w:val="22"/>
          <w:szCs w:val="22"/>
          <w:lang w:val="en-US"/>
        </w:rPr>
      </w:pPr>
      <w:ins w:id="179" w:author=" YK, ZTE" w:date="2023-01-31T15:26:00Z">
        <w:r>
          <w:rPr>
            <w:noProof/>
          </w:rPr>
          <w:lastRenderedPageBreak/>
          <w:t>5.7.2</w:t>
        </w:r>
        <w:r>
          <w:rPr>
            <w:rFonts w:asciiTheme="minorHAnsi" w:eastAsiaTheme="minorEastAsia" w:hAnsiTheme="minorHAnsi" w:cstheme="minorBidi"/>
            <w:noProof/>
            <w:sz w:val="22"/>
            <w:szCs w:val="22"/>
            <w:lang w:val="en-US"/>
          </w:rPr>
          <w:tab/>
        </w:r>
        <w:r>
          <w:rPr>
            <w:noProof/>
          </w:rPr>
          <w:t>Pre-conditions</w:t>
        </w:r>
        <w:r>
          <w:rPr>
            <w:noProof/>
          </w:rPr>
          <w:tab/>
        </w:r>
        <w:r>
          <w:rPr>
            <w:noProof/>
          </w:rPr>
          <w:fldChar w:fldCharType="begin"/>
        </w:r>
        <w:r>
          <w:rPr>
            <w:noProof/>
          </w:rPr>
          <w:instrText xml:space="preserve"> PAGEREF _Toc126071271 \h </w:instrText>
        </w:r>
      </w:ins>
      <w:r>
        <w:rPr>
          <w:noProof/>
        </w:rPr>
      </w:r>
      <w:r>
        <w:rPr>
          <w:noProof/>
        </w:rPr>
        <w:fldChar w:fldCharType="separate"/>
      </w:r>
      <w:ins w:id="180" w:author=" YK, ZTE" w:date="2023-01-31T15:26:00Z">
        <w:r>
          <w:rPr>
            <w:noProof/>
          </w:rPr>
          <w:t>22</w:t>
        </w:r>
        <w:r>
          <w:rPr>
            <w:noProof/>
          </w:rPr>
          <w:fldChar w:fldCharType="end"/>
        </w:r>
      </w:ins>
    </w:p>
    <w:p w14:paraId="7FEE7930" w14:textId="4212FE02" w:rsidR="00FB2991" w:rsidRDefault="00FB2991">
      <w:pPr>
        <w:pStyle w:val="Verzeichnis3"/>
        <w:rPr>
          <w:ins w:id="181" w:author=" YK, ZTE" w:date="2023-01-31T15:26:00Z"/>
          <w:rFonts w:asciiTheme="minorHAnsi" w:eastAsiaTheme="minorEastAsia" w:hAnsiTheme="minorHAnsi" w:cstheme="minorBidi"/>
          <w:noProof/>
          <w:sz w:val="22"/>
          <w:szCs w:val="22"/>
          <w:lang w:val="en-US"/>
        </w:rPr>
      </w:pPr>
      <w:ins w:id="182" w:author=" YK, ZTE" w:date="2023-01-31T15:26:00Z">
        <w:r>
          <w:rPr>
            <w:noProof/>
          </w:rPr>
          <w:t>5.7.3</w:t>
        </w:r>
        <w:r>
          <w:rPr>
            <w:rFonts w:asciiTheme="minorHAnsi" w:eastAsiaTheme="minorEastAsia" w:hAnsiTheme="minorHAnsi" w:cstheme="minorBidi"/>
            <w:noProof/>
            <w:sz w:val="22"/>
            <w:szCs w:val="22"/>
            <w:lang w:val="en-US"/>
          </w:rPr>
          <w:tab/>
        </w:r>
        <w:r>
          <w:rPr>
            <w:noProof/>
          </w:rPr>
          <w:t>Service Flows</w:t>
        </w:r>
        <w:r>
          <w:rPr>
            <w:noProof/>
          </w:rPr>
          <w:tab/>
        </w:r>
        <w:r>
          <w:rPr>
            <w:noProof/>
          </w:rPr>
          <w:fldChar w:fldCharType="begin"/>
        </w:r>
        <w:r>
          <w:rPr>
            <w:noProof/>
          </w:rPr>
          <w:instrText xml:space="preserve"> PAGEREF _Toc126071272 \h </w:instrText>
        </w:r>
      </w:ins>
      <w:r>
        <w:rPr>
          <w:noProof/>
        </w:rPr>
      </w:r>
      <w:r>
        <w:rPr>
          <w:noProof/>
        </w:rPr>
        <w:fldChar w:fldCharType="separate"/>
      </w:r>
      <w:ins w:id="183" w:author=" YK, ZTE" w:date="2023-01-31T15:26:00Z">
        <w:r>
          <w:rPr>
            <w:noProof/>
          </w:rPr>
          <w:t>22</w:t>
        </w:r>
        <w:r>
          <w:rPr>
            <w:noProof/>
          </w:rPr>
          <w:fldChar w:fldCharType="end"/>
        </w:r>
      </w:ins>
    </w:p>
    <w:p w14:paraId="7AAC18DA" w14:textId="7E0601BF" w:rsidR="00FB2991" w:rsidRDefault="00FB2991">
      <w:pPr>
        <w:pStyle w:val="Verzeichnis3"/>
        <w:rPr>
          <w:ins w:id="184" w:author=" YK, ZTE" w:date="2023-01-31T15:26:00Z"/>
          <w:rFonts w:asciiTheme="minorHAnsi" w:eastAsiaTheme="minorEastAsia" w:hAnsiTheme="minorHAnsi" w:cstheme="minorBidi"/>
          <w:noProof/>
          <w:sz w:val="22"/>
          <w:szCs w:val="22"/>
          <w:lang w:val="en-US"/>
        </w:rPr>
      </w:pPr>
      <w:ins w:id="185" w:author=" YK, ZTE" w:date="2023-01-31T15:26:00Z">
        <w:r>
          <w:rPr>
            <w:noProof/>
          </w:rPr>
          <w:t>5.7.4</w:t>
        </w:r>
        <w:r>
          <w:rPr>
            <w:rFonts w:asciiTheme="minorHAnsi" w:eastAsiaTheme="minorEastAsia" w:hAnsiTheme="minorHAnsi" w:cstheme="minorBidi"/>
            <w:noProof/>
            <w:sz w:val="22"/>
            <w:szCs w:val="22"/>
            <w:lang w:val="en-US"/>
          </w:rPr>
          <w:tab/>
        </w:r>
        <w:r>
          <w:rPr>
            <w:noProof/>
          </w:rPr>
          <w:t>Post-conditions</w:t>
        </w:r>
        <w:r>
          <w:rPr>
            <w:noProof/>
          </w:rPr>
          <w:tab/>
        </w:r>
        <w:r>
          <w:rPr>
            <w:noProof/>
          </w:rPr>
          <w:fldChar w:fldCharType="begin"/>
        </w:r>
        <w:r>
          <w:rPr>
            <w:noProof/>
          </w:rPr>
          <w:instrText xml:space="preserve"> PAGEREF _Toc126071273 \h </w:instrText>
        </w:r>
      </w:ins>
      <w:r>
        <w:rPr>
          <w:noProof/>
        </w:rPr>
      </w:r>
      <w:r>
        <w:rPr>
          <w:noProof/>
        </w:rPr>
        <w:fldChar w:fldCharType="separate"/>
      </w:r>
      <w:ins w:id="186" w:author=" YK, ZTE" w:date="2023-01-31T15:26:00Z">
        <w:r>
          <w:rPr>
            <w:noProof/>
          </w:rPr>
          <w:t>23</w:t>
        </w:r>
        <w:r>
          <w:rPr>
            <w:noProof/>
          </w:rPr>
          <w:fldChar w:fldCharType="end"/>
        </w:r>
      </w:ins>
    </w:p>
    <w:p w14:paraId="37424B1F" w14:textId="4DA0F626" w:rsidR="00FB2991" w:rsidRDefault="00FB2991">
      <w:pPr>
        <w:pStyle w:val="Verzeichnis3"/>
        <w:rPr>
          <w:ins w:id="187" w:author=" YK, ZTE" w:date="2023-01-31T15:26:00Z"/>
          <w:rFonts w:asciiTheme="minorHAnsi" w:eastAsiaTheme="minorEastAsia" w:hAnsiTheme="minorHAnsi" w:cstheme="minorBidi"/>
          <w:noProof/>
          <w:sz w:val="22"/>
          <w:szCs w:val="22"/>
          <w:lang w:val="en-US"/>
        </w:rPr>
      </w:pPr>
      <w:ins w:id="188" w:author=" YK, ZTE" w:date="2023-01-31T15:26:00Z">
        <w:r>
          <w:rPr>
            <w:noProof/>
          </w:rPr>
          <w:t>5.7.5</w:t>
        </w:r>
        <w:r>
          <w:rPr>
            <w:rFonts w:asciiTheme="minorHAnsi" w:eastAsiaTheme="minorEastAsia" w:hAnsiTheme="minorHAnsi" w:cstheme="minorBidi"/>
            <w:noProof/>
            <w:sz w:val="22"/>
            <w:szCs w:val="22"/>
            <w:lang w:val="en-US"/>
          </w:rPr>
          <w:tab/>
        </w:r>
        <w:r>
          <w:rPr>
            <w:noProof/>
          </w:rPr>
          <w:t>Existing Features partly or fully covering Use Case Functionality</w:t>
        </w:r>
        <w:r>
          <w:rPr>
            <w:noProof/>
          </w:rPr>
          <w:tab/>
        </w:r>
        <w:r>
          <w:rPr>
            <w:noProof/>
          </w:rPr>
          <w:fldChar w:fldCharType="begin"/>
        </w:r>
        <w:r>
          <w:rPr>
            <w:noProof/>
          </w:rPr>
          <w:instrText xml:space="preserve"> PAGEREF _Toc126071274 \h </w:instrText>
        </w:r>
      </w:ins>
      <w:r>
        <w:rPr>
          <w:noProof/>
        </w:rPr>
      </w:r>
      <w:r>
        <w:rPr>
          <w:noProof/>
        </w:rPr>
        <w:fldChar w:fldCharType="separate"/>
      </w:r>
      <w:ins w:id="189" w:author=" YK, ZTE" w:date="2023-01-31T15:26:00Z">
        <w:r>
          <w:rPr>
            <w:noProof/>
          </w:rPr>
          <w:t>23</w:t>
        </w:r>
        <w:r>
          <w:rPr>
            <w:noProof/>
          </w:rPr>
          <w:fldChar w:fldCharType="end"/>
        </w:r>
      </w:ins>
    </w:p>
    <w:p w14:paraId="0548BBB5" w14:textId="4D16D757" w:rsidR="00FB2991" w:rsidRDefault="00FB2991">
      <w:pPr>
        <w:pStyle w:val="Verzeichnis3"/>
        <w:rPr>
          <w:ins w:id="190" w:author=" YK, ZTE" w:date="2023-01-31T15:26:00Z"/>
          <w:rFonts w:asciiTheme="minorHAnsi" w:eastAsiaTheme="minorEastAsia" w:hAnsiTheme="minorHAnsi" w:cstheme="minorBidi"/>
          <w:noProof/>
          <w:sz w:val="22"/>
          <w:szCs w:val="22"/>
          <w:lang w:val="en-US"/>
        </w:rPr>
      </w:pPr>
      <w:ins w:id="191" w:author=" YK, ZTE" w:date="2023-01-31T15:26:00Z">
        <w:r>
          <w:rPr>
            <w:noProof/>
          </w:rPr>
          <w:t>5.7.6</w:t>
        </w:r>
        <w:r>
          <w:rPr>
            <w:rFonts w:asciiTheme="minorHAnsi" w:eastAsiaTheme="minorEastAsia" w:hAnsiTheme="minorHAnsi" w:cstheme="minorBidi"/>
            <w:noProof/>
            <w:sz w:val="22"/>
            <w:szCs w:val="22"/>
            <w:lang w:val="en-US"/>
          </w:rPr>
          <w:tab/>
        </w:r>
        <w:r>
          <w:rPr>
            <w:noProof/>
          </w:rPr>
          <w:t>Potential New Requirements needed to support the Use Case</w:t>
        </w:r>
        <w:r>
          <w:rPr>
            <w:noProof/>
          </w:rPr>
          <w:tab/>
        </w:r>
        <w:r>
          <w:rPr>
            <w:noProof/>
          </w:rPr>
          <w:fldChar w:fldCharType="begin"/>
        </w:r>
        <w:r>
          <w:rPr>
            <w:noProof/>
          </w:rPr>
          <w:instrText xml:space="preserve"> PAGEREF _Toc126071275 \h </w:instrText>
        </w:r>
      </w:ins>
      <w:r>
        <w:rPr>
          <w:noProof/>
        </w:rPr>
      </w:r>
      <w:r>
        <w:rPr>
          <w:noProof/>
        </w:rPr>
        <w:fldChar w:fldCharType="separate"/>
      </w:r>
      <w:ins w:id="192" w:author=" YK, ZTE" w:date="2023-01-31T15:26:00Z">
        <w:r>
          <w:rPr>
            <w:noProof/>
          </w:rPr>
          <w:t>23</w:t>
        </w:r>
        <w:r>
          <w:rPr>
            <w:noProof/>
          </w:rPr>
          <w:fldChar w:fldCharType="end"/>
        </w:r>
      </w:ins>
    </w:p>
    <w:p w14:paraId="5255C141" w14:textId="4013F3E0" w:rsidR="00FB2991" w:rsidRDefault="00FB2991">
      <w:pPr>
        <w:pStyle w:val="Verzeichnis1"/>
        <w:rPr>
          <w:ins w:id="193" w:author=" YK, ZTE" w:date="2023-01-31T15:26:00Z"/>
          <w:rFonts w:asciiTheme="minorHAnsi" w:eastAsiaTheme="minorEastAsia" w:hAnsiTheme="minorHAnsi" w:cstheme="minorBidi"/>
          <w:noProof/>
          <w:szCs w:val="22"/>
          <w:lang w:val="en-US"/>
        </w:rPr>
      </w:pPr>
      <w:ins w:id="194" w:author=" YK, ZTE" w:date="2023-01-31T15:26:00Z">
        <w:r>
          <w:rPr>
            <w:noProof/>
          </w:rPr>
          <w:t>6</w:t>
        </w:r>
        <w:r>
          <w:rPr>
            <w:rFonts w:asciiTheme="minorHAnsi" w:eastAsiaTheme="minorEastAsia" w:hAnsiTheme="minorHAnsi" w:cstheme="minorBidi"/>
            <w:noProof/>
            <w:szCs w:val="22"/>
            <w:lang w:val="en-US"/>
          </w:rPr>
          <w:tab/>
        </w:r>
        <w:r>
          <w:rPr>
            <w:noProof/>
          </w:rPr>
          <w:t>Other considerations</w:t>
        </w:r>
        <w:r>
          <w:rPr>
            <w:noProof/>
          </w:rPr>
          <w:tab/>
        </w:r>
        <w:r>
          <w:rPr>
            <w:noProof/>
          </w:rPr>
          <w:fldChar w:fldCharType="begin"/>
        </w:r>
        <w:r>
          <w:rPr>
            <w:noProof/>
          </w:rPr>
          <w:instrText xml:space="preserve"> PAGEREF _Toc126071276 \h </w:instrText>
        </w:r>
      </w:ins>
      <w:r>
        <w:rPr>
          <w:noProof/>
        </w:rPr>
      </w:r>
      <w:r>
        <w:rPr>
          <w:noProof/>
        </w:rPr>
        <w:fldChar w:fldCharType="separate"/>
      </w:r>
      <w:ins w:id="195" w:author=" YK, ZTE" w:date="2023-01-31T15:26:00Z">
        <w:r>
          <w:rPr>
            <w:noProof/>
          </w:rPr>
          <w:t>23</w:t>
        </w:r>
        <w:r>
          <w:rPr>
            <w:noProof/>
          </w:rPr>
          <w:fldChar w:fldCharType="end"/>
        </w:r>
      </w:ins>
    </w:p>
    <w:p w14:paraId="3EE3C4C9" w14:textId="17523BEC" w:rsidR="00FB2991" w:rsidRDefault="00FB2991">
      <w:pPr>
        <w:pStyle w:val="Verzeichnis1"/>
        <w:rPr>
          <w:ins w:id="196" w:author=" YK, ZTE" w:date="2023-01-31T15:26:00Z"/>
          <w:rFonts w:asciiTheme="minorHAnsi" w:eastAsiaTheme="minorEastAsia" w:hAnsiTheme="minorHAnsi" w:cstheme="minorBidi"/>
          <w:noProof/>
          <w:szCs w:val="22"/>
          <w:lang w:val="en-US"/>
        </w:rPr>
      </w:pPr>
      <w:ins w:id="197" w:author=" YK, ZTE" w:date="2023-01-31T15:26:00Z">
        <w:r>
          <w:rPr>
            <w:noProof/>
          </w:rPr>
          <w:t>7</w:t>
        </w:r>
        <w:r>
          <w:rPr>
            <w:rFonts w:asciiTheme="minorHAnsi" w:eastAsiaTheme="minorEastAsia" w:hAnsiTheme="minorHAnsi" w:cstheme="minorBidi"/>
            <w:noProof/>
            <w:szCs w:val="22"/>
            <w:lang w:val="en-US"/>
          </w:rPr>
          <w:tab/>
        </w:r>
        <w:r>
          <w:rPr>
            <w:noProof/>
          </w:rPr>
          <w:t>Consolidated Requirements</w:t>
        </w:r>
        <w:r>
          <w:rPr>
            <w:noProof/>
          </w:rPr>
          <w:tab/>
        </w:r>
        <w:r>
          <w:rPr>
            <w:noProof/>
          </w:rPr>
          <w:fldChar w:fldCharType="begin"/>
        </w:r>
        <w:r>
          <w:rPr>
            <w:noProof/>
          </w:rPr>
          <w:instrText xml:space="preserve"> PAGEREF _Toc126071277 \h </w:instrText>
        </w:r>
      </w:ins>
      <w:r>
        <w:rPr>
          <w:noProof/>
        </w:rPr>
      </w:r>
      <w:r>
        <w:rPr>
          <w:noProof/>
        </w:rPr>
        <w:fldChar w:fldCharType="separate"/>
      </w:r>
      <w:ins w:id="198" w:author=" YK, ZTE" w:date="2023-01-31T15:26:00Z">
        <w:r>
          <w:rPr>
            <w:noProof/>
          </w:rPr>
          <w:t>24</w:t>
        </w:r>
        <w:r>
          <w:rPr>
            <w:noProof/>
          </w:rPr>
          <w:fldChar w:fldCharType="end"/>
        </w:r>
      </w:ins>
    </w:p>
    <w:p w14:paraId="43013B9F" w14:textId="7DB858BE" w:rsidR="00FB2991" w:rsidRDefault="00FB2991">
      <w:pPr>
        <w:pStyle w:val="Verzeichnis1"/>
        <w:rPr>
          <w:ins w:id="199" w:author=" YK, ZTE" w:date="2023-01-31T15:26:00Z"/>
          <w:rFonts w:asciiTheme="minorHAnsi" w:eastAsiaTheme="minorEastAsia" w:hAnsiTheme="minorHAnsi" w:cstheme="minorBidi"/>
          <w:noProof/>
          <w:szCs w:val="22"/>
          <w:lang w:val="en-US"/>
        </w:rPr>
      </w:pPr>
      <w:ins w:id="200" w:author=" YK, ZTE" w:date="2023-01-31T15:26:00Z">
        <w:r w:rsidRPr="00A134E4">
          <w:rPr>
            <w:rFonts w:eastAsia="SimSun"/>
            <w:noProof/>
            <w:lang w:val="en-US" w:eastAsia="zh-CN"/>
          </w:rPr>
          <w:t>8</w:t>
        </w:r>
        <w:r>
          <w:rPr>
            <w:rFonts w:asciiTheme="minorHAnsi" w:eastAsiaTheme="minorEastAsia" w:hAnsiTheme="minorHAnsi" w:cstheme="minorBidi"/>
            <w:noProof/>
            <w:szCs w:val="22"/>
            <w:lang w:val="en-US"/>
          </w:rPr>
          <w:tab/>
        </w:r>
        <w:r>
          <w:rPr>
            <w:noProof/>
          </w:rPr>
          <w:t>Conclusion and Recommendations</w:t>
        </w:r>
        <w:r>
          <w:rPr>
            <w:noProof/>
          </w:rPr>
          <w:tab/>
        </w:r>
        <w:r>
          <w:rPr>
            <w:noProof/>
          </w:rPr>
          <w:fldChar w:fldCharType="begin"/>
        </w:r>
        <w:r>
          <w:rPr>
            <w:noProof/>
          </w:rPr>
          <w:instrText xml:space="preserve"> PAGEREF _Toc126071278 \h </w:instrText>
        </w:r>
      </w:ins>
      <w:r>
        <w:rPr>
          <w:noProof/>
        </w:rPr>
      </w:r>
      <w:r>
        <w:rPr>
          <w:noProof/>
        </w:rPr>
        <w:fldChar w:fldCharType="separate"/>
      </w:r>
      <w:ins w:id="201" w:author=" YK, ZTE" w:date="2023-01-31T15:26:00Z">
        <w:r>
          <w:rPr>
            <w:noProof/>
          </w:rPr>
          <w:t>24</w:t>
        </w:r>
        <w:r>
          <w:rPr>
            <w:noProof/>
          </w:rPr>
          <w:fldChar w:fldCharType="end"/>
        </w:r>
      </w:ins>
    </w:p>
    <w:p w14:paraId="21590C1E" w14:textId="0B597172" w:rsidR="00FB2991" w:rsidRDefault="00FB2991">
      <w:pPr>
        <w:pStyle w:val="Verzeichnis8"/>
        <w:rPr>
          <w:ins w:id="202" w:author=" YK, ZTE" w:date="2023-01-31T15:26:00Z"/>
          <w:rFonts w:asciiTheme="minorHAnsi" w:eastAsiaTheme="minorEastAsia" w:hAnsiTheme="minorHAnsi" w:cstheme="minorBidi"/>
          <w:b w:val="0"/>
          <w:noProof/>
          <w:szCs w:val="22"/>
          <w:lang w:val="en-US"/>
        </w:rPr>
      </w:pPr>
      <w:ins w:id="203" w:author=" YK, ZTE" w:date="2023-01-31T15:26:00Z">
        <w:r>
          <w:rPr>
            <w:noProof/>
          </w:rPr>
          <w:t>Annex &lt;Z&gt; (informative): Change history</w:t>
        </w:r>
        <w:r>
          <w:rPr>
            <w:noProof/>
          </w:rPr>
          <w:tab/>
        </w:r>
        <w:r>
          <w:rPr>
            <w:noProof/>
          </w:rPr>
          <w:fldChar w:fldCharType="begin"/>
        </w:r>
        <w:r>
          <w:rPr>
            <w:noProof/>
          </w:rPr>
          <w:instrText xml:space="preserve"> PAGEREF _Toc126071279 \h </w:instrText>
        </w:r>
      </w:ins>
      <w:r>
        <w:rPr>
          <w:noProof/>
        </w:rPr>
      </w:r>
      <w:r>
        <w:rPr>
          <w:noProof/>
        </w:rPr>
        <w:fldChar w:fldCharType="separate"/>
      </w:r>
      <w:ins w:id="204" w:author=" YK, ZTE" w:date="2023-01-31T15:26:00Z">
        <w:r>
          <w:rPr>
            <w:noProof/>
          </w:rPr>
          <w:t>26</w:t>
        </w:r>
        <w:r>
          <w:rPr>
            <w:noProof/>
          </w:rPr>
          <w:fldChar w:fldCharType="end"/>
        </w:r>
      </w:ins>
    </w:p>
    <w:p w14:paraId="3AA539AB" w14:textId="397B465E" w:rsidR="002C648A" w:rsidDel="00FB2991" w:rsidRDefault="002C648A">
      <w:pPr>
        <w:pStyle w:val="Verzeichnis1"/>
        <w:rPr>
          <w:del w:id="205" w:author=" YK, ZTE" w:date="2023-01-31T15:26:00Z"/>
          <w:rFonts w:asciiTheme="minorHAnsi" w:eastAsiaTheme="minorEastAsia" w:hAnsiTheme="minorHAnsi" w:cstheme="minorBidi"/>
          <w:noProof/>
          <w:szCs w:val="22"/>
          <w:lang w:eastAsia="en-GB"/>
        </w:rPr>
      </w:pPr>
      <w:del w:id="206" w:author=" YK, ZTE" w:date="2023-01-31T15:26:00Z">
        <w:r w:rsidDel="00FB2991">
          <w:rPr>
            <w:noProof/>
          </w:rPr>
          <w:delText>Foreword</w:delText>
        </w:r>
        <w:r w:rsidDel="00FB2991">
          <w:rPr>
            <w:noProof/>
          </w:rPr>
          <w:tab/>
          <w:delText>4</w:delText>
        </w:r>
      </w:del>
    </w:p>
    <w:p w14:paraId="6FA23481" w14:textId="1599D48F" w:rsidR="002C648A" w:rsidDel="00FB2991" w:rsidRDefault="002C648A">
      <w:pPr>
        <w:pStyle w:val="Verzeichnis1"/>
        <w:rPr>
          <w:del w:id="207" w:author=" YK, ZTE" w:date="2023-01-31T15:26:00Z"/>
          <w:rFonts w:asciiTheme="minorHAnsi" w:eastAsiaTheme="minorEastAsia" w:hAnsiTheme="minorHAnsi" w:cstheme="minorBidi"/>
          <w:noProof/>
          <w:szCs w:val="22"/>
          <w:lang w:eastAsia="en-GB"/>
        </w:rPr>
      </w:pPr>
      <w:del w:id="208" w:author=" YK, ZTE" w:date="2023-01-31T15:26:00Z">
        <w:r w:rsidDel="00FB2991">
          <w:rPr>
            <w:noProof/>
          </w:rPr>
          <w:delText>Introduction</w:delText>
        </w:r>
        <w:r w:rsidDel="00FB2991">
          <w:rPr>
            <w:noProof/>
          </w:rPr>
          <w:tab/>
          <w:delText>5</w:delText>
        </w:r>
      </w:del>
    </w:p>
    <w:p w14:paraId="3CC51B78" w14:textId="6DE2B47C" w:rsidR="002C648A" w:rsidDel="00FB2991" w:rsidRDefault="002C648A">
      <w:pPr>
        <w:pStyle w:val="Verzeichnis1"/>
        <w:rPr>
          <w:del w:id="209" w:author=" YK, ZTE" w:date="2023-01-31T15:26:00Z"/>
          <w:rFonts w:asciiTheme="minorHAnsi" w:eastAsiaTheme="minorEastAsia" w:hAnsiTheme="minorHAnsi" w:cstheme="minorBidi"/>
          <w:noProof/>
          <w:szCs w:val="22"/>
          <w:lang w:eastAsia="en-GB"/>
        </w:rPr>
      </w:pPr>
      <w:del w:id="210" w:author=" YK, ZTE" w:date="2023-01-31T15:26:00Z">
        <w:r w:rsidDel="00FB2991">
          <w:rPr>
            <w:noProof/>
          </w:rPr>
          <w:delText>1</w:delText>
        </w:r>
        <w:r w:rsidDel="00FB2991">
          <w:rPr>
            <w:rFonts w:asciiTheme="minorHAnsi" w:eastAsiaTheme="minorEastAsia" w:hAnsiTheme="minorHAnsi" w:cstheme="minorBidi"/>
            <w:noProof/>
            <w:szCs w:val="22"/>
            <w:lang w:eastAsia="en-GB"/>
          </w:rPr>
          <w:tab/>
        </w:r>
        <w:r w:rsidDel="00FB2991">
          <w:rPr>
            <w:noProof/>
          </w:rPr>
          <w:delText>Scope</w:delText>
        </w:r>
        <w:r w:rsidDel="00FB2991">
          <w:rPr>
            <w:noProof/>
          </w:rPr>
          <w:tab/>
          <w:delText>6</w:delText>
        </w:r>
      </w:del>
    </w:p>
    <w:p w14:paraId="70BBA5EE" w14:textId="00E0DC4F" w:rsidR="002C648A" w:rsidDel="00FB2991" w:rsidRDefault="002C648A">
      <w:pPr>
        <w:pStyle w:val="Verzeichnis1"/>
        <w:rPr>
          <w:del w:id="211" w:author=" YK, ZTE" w:date="2023-01-31T15:26:00Z"/>
          <w:rFonts w:asciiTheme="minorHAnsi" w:eastAsiaTheme="minorEastAsia" w:hAnsiTheme="minorHAnsi" w:cstheme="minorBidi"/>
          <w:noProof/>
          <w:szCs w:val="22"/>
          <w:lang w:eastAsia="en-GB"/>
        </w:rPr>
      </w:pPr>
      <w:del w:id="212" w:author=" YK, ZTE" w:date="2023-01-31T15:26:00Z">
        <w:r w:rsidDel="00FB2991">
          <w:rPr>
            <w:noProof/>
          </w:rPr>
          <w:delText>2</w:delText>
        </w:r>
        <w:r w:rsidDel="00FB2991">
          <w:rPr>
            <w:rFonts w:asciiTheme="minorHAnsi" w:eastAsiaTheme="minorEastAsia" w:hAnsiTheme="minorHAnsi" w:cstheme="minorBidi"/>
            <w:noProof/>
            <w:szCs w:val="22"/>
            <w:lang w:eastAsia="en-GB"/>
          </w:rPr>
          <w:tab/>
        </w:r>
        <w:r w:rsidDel="00FB2991">
          <w:rPr>
            <w:noProof/>
          </w:rPr>
          <w:delText>References</w:delText>
        </w:r>
        <w:r w:rsidDel="00FB2991">
          <w:rPr>
            <w:noProof/>
          </w:rPr>
          <w:tab/>
          <w:delText>6</w:delText>
        </w:r>
      </w:del>
    </w:p>
    <w:p w14:paraId="69D98568" w14:textId="460BF87D" w:rsidR="002C648A" w:rsidDel="00FB2991" w:rsidRDefault="002C648A">
      <w:pPr>
        <w:pStyle w:val="Verzeichnis1"/>
        <w:rPr>
          <w:del w:id="213" w:author=" YK, ZTE" w:date="2023-01-31T15:26:00Z"/>
          <w:rFonts w:asciiTheme="minorHAnsi" w:eastAsiaTheme="minorEastAsia" w:hAnsiTheme="minorHAnsi" w:cstheme="minorBidi"/>
          <w:noProof/>
          <w:szCs w:val="22"/>
          <w:lang w:eastAsia="en-GB"/>
        </w:rPr>
      </w:pPr>
      <w:del w:id="214" w:author=" YK, ZTE" w:date="2023-01-31T15:26:00Z">
        <w:r w:rsidDel="00FB2991">
          <w:rPr>
            <w:noProof/>
          </w:rPr>
          <w:delText>3</w:delText>
        </w:r>
        <w:r w:rsidDel="00FB2991">
          <w:rPr>
            <w:rFonts w:asciiTheme="minorHAnsi" w:eastAsiaTheme="minorEastAsia" w:hAnsiTheme="minorHAnsi" w:cstheme="minorBidi"/>
            <w:noProof/>
            <w:szCs w:val="22"/>
            <w:lang w:eastAsia="en-GB"/>
          </w:rPr>
          <w:tab/>
        </w:r>
        <w:r w:rsidDel="00FB2991">
          <w:rPr>
            <w:noProof/>
          </w:rPr>
          <w:delText>Definitions of terms, symbols and abbreviations</w:delText>
        </w:r>
        <w:r w:rsidDel="00FB2991">
          <w:rPr>
            <w:noProof/>
          </w:rPr>
          <w:tab/>
          <w:delText>7</w:delText>
        </w:r>
      </w:del>
    </w:p>
    <w:p w14:paraId="58DFE0FD" w14:textId="56E6F81D" w:rsidR="002C648A" w:rsidDel="00FB2991" w:rsidRDefault="002C648A">
      <w:pPr>
        <w:pStyle w:val="Verzeichnis2"/>
        <w:rPr>
          <w:del w:id="215" w:author=" YK, ZTE" w:date="2023-01-31T15:26:00Z"/>
          <w:rFonts w:asciiTheme="minorHAnsi" w:eastAsiaTheme="minorEastAsia" w:hAnsiTheme="minorHAnsi" w:cstheme="minorBidi"/>
          <w:noProof/>
          <w:sz w:val="22"/>
          <w:szCs w:val="22"/>
          <w:lang w:eastAsia="en-GB"/>
        </w:rPr>
      </w:pPr>
      <w:del w:id="216" w:author=" YK, ZTE" w:date="2023-01-31T15:26:00Z">
        <w:r w:rsidDel="00FB2991">
          <w:rPr>
            <w:noProof/>
          </w:rPr>
          <w:delText>3.1</w:delText>
        </w:r>
        <w:r w:rsidDel="00FB2991">
          <w:rPr>
            <w:rFonts w:asciiTheme="minorHAnsi" w:eastAsiaTheme="minorEastAsia" w:hAnsiTheme="minorHAnsi" w:cstheme="minorBidi"/>
            <w:noProof/>
            <w:sz w:val="22"/>
            <w:szCs w:val="22"/>
            <w:lang w:eastAsia="en-GB"/>
          </w:rPr>
          <w:tab/>
        </w:r>
        <w:r w:rsidDel="00FB2991">
          <w:rPr>
            <w:noProof/>
          </w:rPr>
          <w:delText>Terms</w:delText>
        </w:r>
        <w:r w:rsidDel="00FB2991">
          <w:rPr>
            <w:noProof/>
          </w:rPr>
          <w:tab/>
          <w:delText>7</w:delText>
        </w:r>
      </w:del>
    </w:p>
    <w:p w14:paraId="1FC72D91" w14:textId="7F0A578E" w:rsidR="002C648A" w:rsidDel="00FB2991" w:rsidRDefault="002C648A">
      <w:pPr>
        <w:pStyle w:val="Verzeichnis2"/>
        <w:rPr>
          <w:del w:id="217" w:author=" YK, ZTE" w:date="2023-01-31T15:26:00Z"/>
          <w:rFonts w:asciiTheme="minorHAnsi" w:eastAsiaTheme="minorEastAsia" w:hAnsiTheme="minorHAnsi" w:cstheme="minorBidi"/>
          <w:noProof/>
          <w:sz w:val="22"/>
          <w:szCs w:val="22"/>
          <w:lang w:eastAsia="en-GB"/>
        </w:rPr>
      </w:pPr>
      <w:del w:id="218" w:author=" YK, ZTE" w:date="2023-01-31T15:26:00Z">
        <w:r w:rsidDel="00FB2991">
          <w:rPr>
            <w:noProof/>
          </w:rPr>
          <w:delText>3.2</w:delText>
        </w:r>
        <w:r w:rsidDel="00FB2991">
          <w:rPr>
            <w:rFonts w:asciiTheme="minorHAnsi" w:eastAsiaTheme="minorEastAsia" w:hAnsiTheme="minorHAnsi" w:cstheme="minorBidi"/>
            <w:noProof/>
            <w:sz w:val="22"/>
            <w:szCs w:val="22"/>
            <w:lang w:eastAsia="en-GB"/>
          </w:rPr>
          <w:tab/>
        </w:r>
        <w:r w:rsidDel="00FB2991">
          <w:rPr>
            <w:noProof/>
          </w:rPr>
          <w:delText>Symbols</w:delText>
        </w:r>
        <w:r w:rsidDel="00FB2991">
          <w:rPr>
            <w:noProof/>
          </w:rPr>
          <w:tab/>
          <w:delText>7</w:delText>
        </w:r>
      </w:del>
    </w:p>
    <w:p w14:paraId="372BDD7B" w14:textId="4F52F05D" w:rsidR="002C648A" w:rsidDel="00FB2991" w:rsidRDefault="002C648A">
      <w:pPr>
        <w:pStyle w:val="Verzeichnis2"/>
        <w:rPr>
          <w:del w:id="219" w:author=" YK, ZTE" w:date="2023-01-31T15:26:00Z"/>
          <w:rFonts w:asciiTheme="minorHAnsi" w:eastAsiaTheme="minorEastAsia" w:hAnsiTheme="minorHAnsi" w:cstheme="minorBidi"/>
          <w:noProof/>
          <w:sz w:val="22"/>
          <w:szCs w:val="22"/>
          <w:lang w:eastAsia="en-GB"/>
        </w:rPr>
      </w:pPr>
      <w:del w:id="220" w:author=" YK, ZTE" w:date="2023-01-31T15:26:00Z">
        <w:r w:rsidDel="00FB2991">
          <w:rPr>
            <w:noProof/>
          </w:rPr>
          <w:delText>3.3</w:delText>
        </w:r>
        <w:r w:rsidDel="00FB2991">
          <w:rPr>
            <w:rFonts w:asciiTheme="minorHAnsi" w:eastAsiaTheme="minorEastAsia" w:hAnsiTheme="minorHAnsi" w:cstheme="minorBidi"/>
            <w:noProof/>
            <w:sz w:val="22"/>
            <w:szCs w:val="22"/>
            <w:lang w:eastAsia="en-GB"/>
          </w:rPr>
          <w:tab/>
        </w:r>
        <w:r w:rsidDel="00FB2991">
          <w:rPr>
            <w:noProof/>
          </w:rPr>
          <w:delText>Abbreviations</w:delText>
        </w:r>
        <w:r w:rsidDel="00FB2991">
          <w:rPr>
            <w:noProof/>
          </w:rPr>
          <w:tab/>
          <w:delText>7</w:delText>
        </w:r>
      </w:del>
    </w:p>
    <w:p w14:paraId="28DC8E4D" w14:textId="7A6E28FC" w:rsidR="002C648A" w:rsidDel="00FB2991" w:rsidRDefault="002C648A">
      <w:pPr>
        <w:pStyle w:val="Verzeichnis1"/>
        <w:rPr>
          <w:del w:id="221" w:author=" YK, ZTE" w:date="2023-01-31T15:26:00Z"/>
          <w:rFonts w:asciiTheme="minorHAnsi" w:eastAsiaTheme="minorEastAsia" w:hAnsiTheme="minorHAnsi" w:cstheme="minorBidi"/>
          <w:noProof/>
          <w:szCs w:val="22"/>
          <w:lang w:eastAsia="en-GB"/>
        </w:rPr>
      </w:pPr>
      <w:del w:id="222" w:author=" YK, ZTE" w:date="2023-01-31T15:26:00Z">
        <w:r w:rsidDel="00FB2991">
          <w:rPr>
            <w:noProof/>
          </w:rPr>
          <w:delText>4</w:delText>
        </w:r>
        <w:r w:rsidDel="00FB2991">
          <w:rPr>
            <w:rFonts w:asciiTheme="minorHAnsi" w:eastAsiaTheme="minorEastAsia" w:hAnsiTheme="minorHAnsi" w:cstheme="minorBidi"/>
            <w:noProof/>
            <w:szCs w:val="22"/>
            <w:lang w:eastAsia="en-GB"/>
          </w:rPr>
          <w:tab/>
        </w:r>
        <w:r w:rsidDel="00FB2991">
          <w:rPr>
            <w:noProof/>
          </w:rPr>
          <w:delText>Overview</w:delText>
        </w:r>
        <w:r w:rsidDel="00FB2991">
          <w:rPr>
            <w:noProof/>
          </w:rPr>
          <w:tab/>
          <w:delText>7</w:delText>
        </w:r>
      </w:del>
    </w:p>
    <w:p w14:paraId="304BF8EA" w14:textId="04F7A7ED" w:rsidR="002C648A" w:rsidDel="00FB2991" w:rsidRDefault="002C648A">
      <w:pPr>
        <w:pStyle w:val="Verzeichnis1"/>
        <w:rPr>
          <w:del w:id="223" w:author=" YK, ZTE" w:date="2023-01-31T15:26:00Z"/>
          <w:rFonts w:asciiTheme="minorHAnsi" w:eastAsiaTheme="minorEastAsia" w:hAnsiTheme="minorHAnsi" w:cstheme="minorBidi"/>
          <w:noProof/>
          <w:szCs w:val="22"/>
          <w:lang w:eastAsia="en-GB"/>
        </w:rPr>
      </w:pPr>
      <w:del w:id="224" w:author=" YK, ZTE" w:date="2023-01-31T15:26:00Z">
        <w:r w:rsidDel="00FB2991">
          <w:rPr>
            <w:noProof/>
            <w:lang w:eastAsia="zh-CN"/>
          </w:rPr>
          <w:delText>5</w:delText>
        </w:r>
        <w:r w:rsidDel="00FB2991">
          <w:rPr>
            <w:rFonts w:asciiTheme="minorHAnsi" w:eastAsiaTheme="minorEastAsia" w:hAnsiTheme="minorHAnsi" w:cstheme="minorBidi"/>
            <w:noProof/>
            <w:szCs w:val="22"/>
            <w:lang w:eastAsia="en-GB"/>
          </w:rPr>
          <w:tab/>
        </w:r>
        <w:r w:rsidDel="00FB2991">
          <w:rPr>
            <w:noProof/>
          </w:rPr>
          <w:delText>Use cases</w:delText>
        </w:r>
        <w:r w:rsidDel="00FB2991">
          <w:rPr>
            <w:noProof/>
          </w:rPr>
          <w:tab/>
          <w:delText>7</w:delText>
        </w:r>
      </w:del>
    </w:p>
    <w:p w14:paraId="6D98F3C9" w14:textId="6A5A9948" w:rsidR="002C648A" w:rsidDel="00FB2991" w:rsidRDefault="002C648A">
      <w:pPr>
        <w:pStyle w:val="Verzeichnis2"/>
        <w:rPr>
          <w:del w:id="225" w:author=" YK, ZTE" w:date="2023-01-31T15:26:00Z"/>
          <w:rFonts w:asciiTheme="minorHAnsi" w:eastAsiaTheme="minorEastAsia" w:hAnsiTheme="minorHAnsi" w:cstheme="minorBidi"/>
          <w:noProof/>
          <w:sz w:val="22"/>
          <w:szCs w:val="22"/>
          <w:lang w:eastAsia="en-GB"/>
        </w:rPr>
      </w:pPr>
      <w:del w:id="226" w:author=" YK, ZTE" w:date="2023-01-31T15:26:00Z">
        <w:r w:rsidDel="00FB2991">
          <w:rPr>
            <w:noProof/>
          </w:rPr>
          <w:delText>5.</w:delText>
        </w:r>
        <w:r w:rsidRPr="00B27E29" w:rsidDel="00FB2991">
          <w:rPr>
            <w:rFonts w:eastAsia="SimSun"/>
            <w:noProof/>
            <w:lang w:val="en-US" w:eastAsia="zh-CN"/>
          </w:rPr>
          <w:delText>1</w:delText>
        </w:r>
        <w:r w:rsidDel="00FB2991">
          <w:rPr>
            <w:rFonts w:asciiTheme="minorHAnsi" w:eastAsiaTheme="minorEastAsia" w:hAnsiTheme="minorHAnsi" w:cstheme="minorBidi"/>
            <w:noProof/>
            <w:sz w:val="22"/>
            <w:szCs w:val="22"/>
            <w:lang w:eastAsia="en-GB"/>
          </w:rPr>
          <w:tab/>
        </w:r>
        <w:r w:rsidDel="00FB2991">
          <w:rPr>
            <w:noProof/>
          </w:rPr>
          <w:delText xml:space="preserve">Use case </w:delText>
        </w:r>
        <w:r w:rsidDel="00FB2991">
          <w:rPr>
            <w:noProof/>
            <w:lang w:eastAsia="zh-CN"/>
          </w:rPr>
          <w:delText xml:space="preserve">without </w:delText>
        </w:r>
        <w:r w:rsidDel="00FB2991">
          <w:rPr>
            <w:noProof/>
          </w:rPr>
          <w:delText xml:space="preserve">direct </w:delText>
        </w:r>
        <w:r w:rsidDel="00FB2991">
          <w:rPr>
            <w:noProof/>
            <w:lang w:eastAsia="zh-CN"/>
          </w:rPr>
          <w:delText>connections</w:delText>
        </w:r>
        <w:r w:rsidDel="00FB2991">
          <w:rPr>
            <w:noProof/>
          </w:rPr>
          <w:delText xml:space="preserve"> between the shared access and the core networks of the participating operators</w:delText>
        </w:r>
        <w:r w:rsidDel="00FB2991">
          <w:rPr>
            <w:noProof/>
          </w:rPr>
          <w:tab/>
          <w:delText>7</w:delText>
        </w:r>
      </w:del>
    </w:p>
    <w:p w14:paraId="1FCD4A80" w14:textId="2F2F511E" w:rsidR="002C648A" w:rsidRPr="002C648A" w:rsidDel="00FB2991" w:rsidRDefault="002C648A">
      <w:pPr>
        <w:pStyle w:val="Verzeichnis3"/>
        <w:rPr>
          <w:del w:id="227" w:author=" YK, ZTE" w:date="2023-01-31T15:26:00Z"/>
          <w:rFonts w:asciiTheme="minorHAnsi" w:eastAsiaTheme="minorEastAsia" w:hAnsiTheme="minorHAnsi" w:cstheme="minorBidi"/>
          <w:noProof/>
          <w:sz w:val="22"/>
          <w:szCs w:val="22"/>
          <w:lang w:val="fr-FR" w:eastAsia="en-GB"/>
        </w:rPr>
      </w:pPr>
      <w:del w:id="228" w:author=" YK, ZTE" w:date="2023-01-31T15:26:00Z">
        <w:r w:rsidRPr="002C648A" w:rsidDel="00FB2991">
          <w:rPr>
            <w:noProof/>
            <w:lang w:val="fr-FR"/>
          </w:rPr>
          <w:delText>5.</w:delText>
        </w:r>
        <w:r w:rsidRPr="002C648A" w:rsidDel="00FB2991">
          <w:rPr>
            <w:rFonts w:eastAsia="SimSun"/>
            <w:noProof/>
            <w:lang w:val="fr-FR" w:eastAsia="zh-CN"/>
          </w:rPr>
          <w:delText>1</w:delText>
        </w:r>
        <w:r w:rsidRPr="002C648A" w:rsidDel="00FB2991">
          <w:rPr>
            <w:noProof/>
            <w:lang w:val="fr-FR"/>
          </w:rPr>
          <w:delText>.1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Description</w:delText>
        </w:r>
        <w:r w:rsidRPr="002C648A" w:rsidDel="00FB2991">
          <w:rPr>
            <w:noProof/>
            <w:lang w:val="fr-FR"/>
          </w:rPr>
          <w:tab/>
          <w:delText>7</w:delText>
        </w:r>
      </w:del>
    </w:p>
    <w:p w14:paraId="21AFDA4E" w14:textId="5146F17F" w:rsidR="002C648A" w:rsidRPr="002C648A" w:rsidDel="00FB2991" w:rsidRDefault="002C648A">
      <w:pPr>
        <w:pStyle w:val="Verzeichnis3"/>
        <w:rPr>
          <w:del w:id="229" w:author=" YK, ZTE" w:date="2023-01-31T15:26:00Z"/>
          <w:rFonts w:asciiTheme="minorHAnsi" w:eastAsiaTheme="minorEastAsia" w:hAnsiTheme="minorHAnsi" w:cstheme="minorBidi"/>
          <w:noProof/>
          <w:sz w:val="22"/>
          <w:szCs w:val="22"/>
          <w:lang w:val="fr-FR" w:eastAsia="en-GB"/>
        </w:rPr>
      </w:pPr>
      <w:del w:id="230" w:author=" YK, ZTE" w:date="2023-01-31T15:26:00Z">
        <w:r w:rsidRPr="002C648A" w:rsidDel="00FB2991">
          <w:rPr>
            <w:noProof/>
            <w:lang w:val="fr-FR" w:eastAsia="zh-CN"/>
          </w:rPr>
          <w:delText>5.</w:delText>
        </w:r>
        <w:r w:rsidRPr="002C648A" w:rsidDel="00FB2991">
          <w:rPr>
            <w:rFonts w:eastAsia="SimSun"/>
            <w:noProof/>
            <w:lang w:val="fr-FR" w:eastAsia="zh-CN"/>
          </w:rPr>
          <w:delText>1</w:delText>
        </w:r>
        <w:r w:rsidRPr="002C648A" w:rsidDel="00FB2991">
          <w:rPr>
            <w:noProof/>
            <w:lang w:val="fr-FR"/>
          </w:rPr>
          <w:delText>.2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Pre-conditions</w:delText>
        </w:r>
        <w:r w:rsidRPr="002C648A" w:rsidDel="00FB2991">
          <w:rPr>
            <w:noProof/>
            <w:lang w:val="fr-FR"/>
          </w:rPr>
          <w:tab/>
          <w:delText>8</w:delText>
        </w:r>
      </w:del>
    </w:p>
    <w:p w14:paraId="7256B8F3" w14:textId="2B41373C" w:rsidR="002C648A" w:rsidRPr="002C648A" w:rsidDel="00FB2991" w:rsidRDefault="002C648A">
      <w:pPr>
        <w:pStyle w:val="Verzeichnis3"/>
        <w:rPr>
          <w:del w:id="231" w:author=" YK, ZTE" w:date="2023-01-31T15:26:00Z"/>
          <w:rFonts w:asciiTheme="minorHAnsi" w:eastAsiaTheme="minorEastAsia" w:hAnsiTheme="minorHAnsi" w:cstheme="minorBidi"/>
          <w:noProof/>
          <w:sz w:val="22"/>
          <w:szCs w:val="22"/>
          <w:lang w:val="fr-FR" w:eastAsia="en-GB"/>
        </w:rPr>
      </w:pPr>
      <w:del w:id="232" w:author=" YK, ZTE" w:date="2023-01-31T15:26:00Z">
        <w:r w:rsidRPr="002C648A" w:rsidDel="00FB2991">
          <w:rPr>
            <w:noProof/>
            <w:lang w:val="fr-FR" w:eastAsia="zh-CN"/>
          </w:rPr>
          <w:delText>5.1.3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Service Flows</w:delText>
        </w:r>
        <w:r w:rsidRPr="002C648A" w:rsidDel="00FB2991">
          <w:rPr>
            <w:noProof/>
            <w:lang w:val="fr-FR"/>
          </w:rPr>
          <w:tab/>
          <w:delText>9</w:delText>
        </w:r>
      </w:del>
    </w:p>
    <w:p w14:paraId="04024196" w14:textId="38EC790C" w:rsidR="002C648A" w:rsidRPr="002C648A" w:rsidDel="00FB2991" w:rsidRDefault="002C648A">
      <w:pPr>
        <w:pStyle w:val="Verzeichnis3"/>
        <w:rPr>
          <w:del w:id="233" w:author=" YK, ZTE" w:date="2023-01-31T15:26:00Z"/>
          <w:rFonts w:asciiTheme="minorHAnsi" w:eastAsiaTheme="minorEastAsia" w:hAnsiTheme="minorHAnsi" w:cstheme="minorBidi"/>
          <w:noProof/>
          <w:sz w:val="22"/>
          <w:szCs w:val="22"/>
          <w:lang w:val="fr-FR" w:eastAsia="en-GB"/>
        </w:rPr>
      </w:pPr>
      <w:del w:id="234" w:author=" YK, ZTE" w:date="2023-01-31T15:26:00Z">
        <w:r w:rsidRPr="002C648A" w:rsidDel="00FB2991">
          <w:rPr>
            <w:noProof/>
            <w:lang w:val="fr-FR" w:eastAsia="zh-CN"/>
          </w:rPr>
          <w:delText>5.</w:delText>
        </w:r>
        <w:r w:rsidRPr="002C648A" w:rsidDel="00FB2991">
          <w:rPr>
            <w:rFonts w:eastAsia="SimSun"/>
            <w:noProof/>
            <w:lang w:val="fr-FR" w:eastAsia="zh-CN"/>
          </w:rPr>
          <w:delText>1</w:delText>
        </w:r>
        <w:r w:rsidRPr="002C648A" w:rsidDel="00FB2991">
          <w:rPr>
            <w:noProof/>
            <w:lang w:val="fr-FR"/>
          </w:rPr>
          <w:delText>.4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Post-conditions</w:delText>
        </w:r>
        <w:r w:rsidRPr="002C648A" w:rsidDel="00FB2991">
          <w:rPr>
            <w:noProof/>
            <w:lang w:val="fr-FR"/>
          </w:rPr>
          <w:tab/>
          <w:delText>9</w:delText>
        </w:r>
      </w:del>
    </w:p>
    <w:p w14:paraId="659ABBFB" w14:textId="22C58544" w:rsidR="002C648A" w:rsidDel="00FB2991" w:rsidRDefault="002C648A">
      <w:pPr>
        <w:pStyle w:val="Verzeichnis3"/>
        <w:rPr>
          <w:del w:id="235" w:author=" YK, ZTE" w:date="2023-01-31T15:26:00Z"/>
          <w:rFonts w:asciiTheme="minorHAnsi" w:eastAsiaTheme="minorEastAsia" w:hAnsiTheme="minorHAnsi" w:cstheme="minorBidi"/>
          <w:noProof/>
          <w:sz w:val="22"/>
          <w:szCs w:val="22"/>
          <w:lang w:eastAsia="en-GB"/>
        </w:rPr>
      </w:pPr>
      <w:del w:id="236" w:author=" YK, ZTE" w:date="2023-01-31T15:26:00Z">
        <w:r w:rsidDel="00FB2991">
          <w:rPr>
            <w:noProof/>
            <w:lang w:eastAsia="zh-CN"/>
          </w:rPr>
          <w:delText>5.</w:delText>
        </w:r>
        <w:r w:rsidRPr="00B27E29" w:rsidDel="00FB2991">
          <w:rPr>
            <w:noProof/>
            <w:lang w:val="en-US" w:eastAsia="zh-CN"/>
          </w:rPr>
          <w:delText>1</w:delText>
        </w:r>
        <w:r w:rsidDel="00FB2991">
          <w:rPr>
            <w:noProof/>
          </w:rPr>
          <w:delText>.5</w:delText>
        </w:r>
        <w:r w:rsidDel="00FB2991">
          <w:rPr>
            <w:rFonts w:asciiTheme="minorHAnsi" w:eastAsiaTheme="minorEastAsia" w:hAnsiTheme="minorHAnsi" w:cstheme="minorBidi"/>
            <w:noProof/>
            <w:sz w:val="22"/>
            <w:szCs w:val="22"/>
            <w:lang w:eastAsia="en-GB"/>
          </w:rPr>
          <w:tab/>
        </w:r>
        <w:r w:rsidDel="00FB2991">
          <w:rPr>
            <w:noProof/>
          </w:rPr>
          <w:delText>Existing feature partly or fully covering use case functionality</w:delText>
        </w:r>
        <w:r w:rsidDel="00FB2991">
          <w:rPr>
            <w:noProof/>
          </w:rPr>
          <w:tab/>
          <w:delText>10</w:delText>
        </w:r>
      </w:del>
    </w:p>
    <w:p w14:paraId="7C2A77A1" w14:textId="5010B188" w:rsidR="002C648A" w:rsidDel="00FB2991" w:rsidRDefault="002C648A">
      <w:pPr>
        <w:pStyle w:val="Verzeichnis3"/>
        <w:rPr>
          <w:del w:id="237" w:author=" YK, ZTE" w:date="2023-01-31T15:26:00Z"/>
          <w:rFonts w:asciiTheme="minorHAnsi" w:eastAsiaTheme="minorEastAsia" w:hAnsiTheme="minorHAnsi" w:cstheme="minorBidi"/>
          <w:noProof/>
          <w:sz w:val="22"/>
          <w:szCs w:val="22"/>
          <w:lang w:eastAsia="en-GB"/>
        </w:rPr>
      </w:pPr>
      <w:del w:id="238" w:author=" YK, ZTE" w:date="2023-01-31T15:26:00Z">
        <w:r w:rsidDel="00FB2991">
          <w:rPr>
            <w:noProof/>
          </w:rPr>
          <w:delText>5.</w:delText>
        </w:r>
        <w:r w:rsidRPr="00B27E29" w:rsidDel="00FB2991">
          <w:rPr>
            <w:rFonts w:eastAsia="SimSun"/>
            <w:noProof/>
            <w:lang w:val="en-US" w:eastAsia="zh-CN"/>
          </w:rPr>
          <w:delText>1</w:delText>
        </w:r>
        <w:r w:rsidDel="00FB2991">
          <w:rPr>
            <w:noProof/>
          </w:rPr>
          <w:delText>.6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10</w:delText>
        </w:r>
      </w:del>
    </w:p>
    <w:p w14:paraId="043C4777" w14:textId="1BD3CC19" w:rsidR="002C648A" w:rsidDel="00FB2991" w:rsidRDefault="002C648A">
      <w:pPr>
        <w:pStyle w:val="Verzeichnis2"/>
        <w:rPr>
          <w:del w:id="239" w:author=" YK, ZTE" w:date="2023-01-31T15:26:00Z"/>
          <w:rFonts w:asciiTheme="minorHAnsi" w:eastAsiaTheme="minorEastAsia" w:hAnsiTheme="minorHAnsi" w:cstheme="minorBidi"/>
          <w:noProof/>
          <w:sz w:val="22"/>
          <w:szCs w:val="22"/>
          <w:lang w:eastAsia="en-GB"/>
        </w:rPr>
      </w:pPr>
      <w:del w:id="240" w:author=" YK, ZTE" w:date="2023-01-31T15:26:00Z">
        <w:r w:rsidDel="00FB2991">
          <w:rPr>
            <w:noProof/>
          </w:rPr>
          <w:delText xml:space="preserve">5.2 </w:delText>
        </w:r>
        <w:r w:rsidDel="00FB2991">
          <w:rPr>
            <w:rFonts w:asciiTheme="minorHAnsi" w:eastAsiaTheme="minorEastAsia" w:hAnsiTheme="minorHAnsi" w:cstheme="minorBidi"/>
            <w:noProof/>
            <w:sz w:val="22"/>
            <w:szCs w:val="22"/>
            <w:lang w:eastAsia="en-GB"/>
          </w:rPr>
          <w:tab/>
        </w:r>
        <w:r w:rsidDel="00FB2991">
          <w:rPr>
            <w:noProof/>
          </w:rPr>
          <w:delText>Use case on Service Continuity and QoS</w:delText>
        </w:r>
        <w:r w:rsidDel="00FB2991">
          <w:rPr>
            <w:noProof/>
          </w:rPr>
          <w:tab/>
          <w:delText>10</w:delText>
        </w:r>
      </w:del>
    </w:p>
    <w:p w14:paraId="178E49F8" w14:textId="2AFE8206" w:rsidR="002C648A" w:rsidRPr="002C648A" w:rsidDel="00FB2991" w:rsidRDefault="002C648A">
      <w:pPr>
        <w:pStyle w:val="Verzeichnis3"/>
        <w:rPr>
          <w:del w:id="241" w:author=" YK, ZTE" w:date="2023-01-31T15:26:00Z"/>
          <w:rFonts w:asciiTheme="minorHAnsi" w:eastAsiaTheme="minorEastAsia" w:hAnsiTheme="minorHAnsi" w:cstheme="minorBidi"/>
          <w:noProof/>
          <w:sz w:val="22"/>
          <w:szCs w:val="22"/>
          <w:lang w:val="fr-FR" w:eastAsia="en-GB"/>
        </w:rPr>
      </w:pPr>
      <w:del w:id="242" w:author=" YK, ZTE" w:date="2023-01-31T15:26:00Z">
        <w:r w:rsidRPr="002C648A" w:rsidDel="00FB2991">
          <w:rPr>
            <w:noProof/>
            <w:lang w:val="fr-FR"/>
          </w:rPr>
          <w:delText>5.2.1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Description</w:delText>
        </w:r>
        <w:r w:rsidRPr="002C648A" w:rsidDel="00FB2991">
          <w:rPr>
            <w:noProof/>
            <w:lang w:val="fr-FR"/>
          </w:rPr>
          <w:tab/>
          <w:delText>10</w:delText>
        </w:r>
      </w:del>
    </w:p>
    <w:p w14:paraId="48B8693D" w14:textId="38DB0A86" w:rsidR="002C648A" w:rsidRPr="002C648A" w:rsidDel="00FB2991" w:rsidRDefault="002C648A">
      <w:pPr>
        <w:pStyle w:val="Verzeichnis3"/>
        <w:rPr>
          <w:del w:id="243" w:author=" YK, ZTE" w:date="2023-01-31T15:26:00Z"/>
          <w:rFonts w:asciiTheme="minorHAnsi" w:eastAsiaTheme="minorEastAsia" w:hAnsiTheme="minorHAnsi" w:cstheme="minorBidi"/>
          <w:noProof/>
          <w:sz w:val="22"/>
          <w:szCs w:val="22"/>
          <w:lang w:val="fr-FR" w:eastAsia="en-GB"/>
        </w:rPr>
      </w:pPr>
      <w:del w:id="244" w:author=" YK, ZTE" w:date="2023-01-31T15:26:00Z">
        <w:r w:rsidRPr="002C648A" w:rsidDel="00FB2991">
          <w:rPr>
            <w:noProof/>
            <w:lang w:val="fr-FR" w:eastAsia="zh-CN"/>
          </w:rPr>
          <w:delText>5.2.2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Pre-conditions</w:delText>
        </w:r>
        <w:r w:rsidRPr="002C648A" w:rsidDel="00FB2991">
          <w:rPr>
            <w:noProof/>
            <w:lang w:val="fr-FR"/>
          </w:rPr>
          <w:tab/>
          <w:delText>10</w:delText>
        </w:r>
      </w:del>
    </w:p>
    <w:p w14:paraId="65AA2133" w14:textId="2508BFEE" w:rsidR="002C648A" w:rsidRPr="002C648A" w:rsidDel="00FB2991" w:rsidRDefault="002C648A">
      <w:pPr>
        <w:pStyle w:val="Verzeichnis3"/>
        <w:rPr>
          <w:del w:id="245" w:author=" YK, ZTE" w:date="2023-01-31T15:26:00Z"/>
          <w:rFonts w:asciiTheme="minorHAnsi" w:eastAsiaTheme="minorEastAsia" w:hAnsiTheme="minorHAnsi" w:cstheme="minorBidi"/>
          <w:noProof/>
          <w:sz w:val="22"/>
          <w:szCs w:val="22"/>
          <w:lang w:val="fr-FR" w:eastAsia="en-GB"/>
        </w:rPr>
      </w:pPr>
      <w:del w:id="246" w:author=" YK, ZTE" w:date="2023-01-31T15:26:00Z">
        <w:r w:rsidRPr="002C648A" w:rsidDel="00FB2991">
          <w:rPr>
            <w:noProof/>
            <w:lang w:val="fr-FR" w:eastAsia="zh-CN"/>
          </w:rPr>
          <w:delText>5.2.3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Service Flows</w:delText>
        </w:r>
        <w:r w:rsidRPr="002C648A" w:rsidDel="00FB2991">
          <w:rPr>
            <w:noProof/>
            <w:lang w:val="fr-FR"/>
          </w:rPr>
          <w:tab/>
          <w:delText>11</w:delText>
        </w:r>
      </w:del>
    </w:p>
    <w:p w14:paraId="4AC88BC6" w14:textId="08C51C5A" w:rsidR="002C648A" w:rsidRPr="002C648A" w:rsidDel="00FB2991" w:rsidRDefault="002C648A">
      <w:pPr>
        <w:pStyle w:val="Verzeichnis3"/>
        <w:rPr>
          <w:del w:id="247" w:author=" YK, ZTE" w:date="2023-01-31T15:26:00Z"/>
          <w:rFonts w:asciiTheme="minorHAnsi" w:eastAsiaTheme="minorEastAsia" w:hAnsiTheme="minorHAnsi" w:cstheme="minorBidi"/>
          <w:noProof/>
          <w:sz w:val="22"/>
          <w:szCs w:val="22"/>
          <w:lang w:val="fr-FR" w:eastAsia="en-GB"/>
        </w:rPr>
      </w:pPr>
      <w:del w:id="248" w:author=" YK, ZTE" w:date="2023-01-31T15:26:00Z">
        <w:r w:rsidRPr="002C648A" w:rsidDel="00FB2991">
          <w:rPr>
            <w:noProof/>
            <w:lang w:val="fr-FR" w:eastAsia="zh-CN"/>
          </w:rPr>
          <w:delText>5.2.4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Post-conditions</w:delText>
        </w:r>
        <w:r w:rsidRPr="002C648A" w:rsidDel="00FB2991">
          <w:rPr>
            <w:noProof/>
            <w:lang w:val="fr-FR"/>
          </w:rPr>
          <w:tab/>
          <w:delText>12</w:delText>
        </w:r>
      </w:del>
    </w:p>
    <w:p w14:paraId="0AA71A80" w14:textId="3EDCD85F" w:rsidR="002C648A" w:rsidDel="00FB2991" w:rsidRDefault="002C648A">
      <w:pPr>
        <w:pStyle w:val="Verzeichnis3"/>
        <w:rPr>
          <w:del w:id="249" w:author=" YK, ZTE" w:date="2023-01-31T15:26:00Z"/>
          <w:rFonts w:asciiTheme="minorHAnsi" w:eastAsiaTheme="minorEastAsia" w:hAnsiTheme="minorHAnsi" w:cstheme="minorBidi"/>
          <w:noProof/>
          <w:sz w:val="22"/>
          <w:szCs w:val="22"/>
          <w:lang w:eastAsia="en-GB"/>
        </w:rPr>
      </w:pPr>
      <w:del w:id="250" w:author=" YK, ZTE" w:date="2023-01-31T15:26:00Z">
        <w:r w:rsidDel="00FB2991">
          <w:rPr>
            <w:noProof/>
            <w:lang w:eastAsia="zh-CN"/>
          </w:rPr>
          <w:delText>5.2.5</w:delText>
        </w:r>
        <w:r w:rsidDel="00FB2991">
          <w:rPr>
            <w:rFonts w:asciiTheme="minorHAnsi" w:eastAsiaTheme="minorEastAsia" w:hAnsiTheme="minorHAnsi" w:cstheme="minorBidi"/>
            <w:noProof/>
            <w:sz w:val="22"/>
            <w:szCs w:val="22"/>
            <w:lang w:eastAsia="en-GB"/>
          </w:rPr>
          <w:tab/>
        </w:r>
        <w:r w:rsidDel="00FB2991">
          <w:rPr>
            <w:noProof/>
            <w:lang w:eastAsia="zh-CN"/>
          </w:rPr>
          <w:delText>Existing feature partly or fully covering use case functionality</w:delText>
        </w:r>
        <w:r w:rsidDel="00FB2991">
          <w:rPr>
            <w:noProof/>
          </w:rPr>
          <w:tab/>
          <w:delText>12</w:delText>
        </w:r>
      </w:del>
    </w:p>
    <w:p w14:paraId="47B065BC" w14:textId="426A1ECA" w:rsidR="002C648A" w:rsidDel="00FB2991" w:rsidRDefault="002C648A">
      <w:pPr>
        <w:pStyle w:val="Verzeichnis3"/>
        <w:rPr>
          <w:del w:id="251" w:author=" YK, ZTE" w:date="2023-01-31T15:26:00Z"/>
          <w:rFonts w:asciiTheme="minorHAnsi" w:eastAsiaTheme="minorEastAsia" w:hAnsiTheme="minorHAnsi" w:cstheme="minorBidi"/>
          <w:noProof/>
          <w:sz w:val="22"/>
          <w:szCs w:val="22"/>
          <w:lang w:eastAsia="en-GB"/>
        </w:rPr>
      </w:pPr>
      <w:del w:id="252" w:author=" YK, ZTE" w:date="2023-01-31T15:26:00Z">
        <w:r w:rsidDel="00FB2991">
          <w:rPr>
            <w:noProof/>
          </w:rPr>
          <w:delText>5.2.6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12</w:delText>
        </w:r>
      </w:del>
    </w:p>
    <w:p w14:paraId="553BB0D7" w14:textId="75086CFF" w:rsidR="002C648A" w:rsidDel="00FB2991" w:rsidRDefault="002C648A">
      <w:pPr>
        <w:pStyle w:val="Verzeichnis2"/>
        <w:rPr>
          <w:del w:id="253" w:author=" YK, ZTE" w:date="2023-01-31T15:26:00Z"/>
          <w:rFonts w:asciiTheme="minorHAnsi" w:eastAsiaTheme="minorEastAsia" w:hAnsiTheme="minorHAnsi" w:cstheme="minorBidi"/>
          <w:noProof/>
          <w:sz w:val="22"/>
          <w:szCs w:val="22"/>
          <w:lang w:eastAsia="en-GB"/>
        </w:rPr>
      </w:pPr>
      <w:del w:id="254" w:author=" YK, ZTE" w:date="2023-01-31T15:26:00Z">
        <w:r w:rsidDel="00FB2991">
          <w:rPr>
            <w:noProof/>
          </w:rPr>
          <w:delText>5.3</w:delText>
        </w:r>
        <w:r w:rsidDel="00FB2991">
          <w:rPr>
            <w:rFonts w:asciiTheme="minorHAnsi" w:eastAsiaTheme="minorEastAsia" w:hAnsiTheme="minorHAnsi" w:cstheme="minorBidi"/>
            <w:noProof/>
            <w:sz w:val="22"/>
            <w:szCs w:val="22"/>
            <w:lang w:eastAsia="en-GB"/>
          </w:rPr>
          <w:tab/>
        </w:r>
        <w:r w:rsidDel="00FB2991">
          <w:rPr>
            <w:noProof/>
          </w:rPr>
          <w:delText xml:space="preserve">Use case </w:delText>
        </w:r>
        <w:r w:rsidDel="00FB2991">
          <w:rPr>
            <w:noProof/>
            <w:lang w:eastAsia="zh-CN"/>
          </w:rPr>
          <w:delText>on</w:delText>
        </w:r>
        <w:r w:rsidDel="00FB2991">
          <w:rPr>
            <w:noProof/>
          </w:rPr>
          <w:delText xml:space="preserve"> network access control and</w:delText>
        </w:r>
        <w:r w:rsidRPr="00B27E29" w:rsidDel="00FB2991">
          <w:rPr>
            <w:rFonts w:eastAsia="SimSun"/>
            <w:noProof/>
            <w:lang w:val="en-US" w:eastAsia="zh-CN"/>
          </w:rPr>
          <w:delText xml:space="preserve"> </w:delText>
        </w:r>
        <w:r w:rsidDel="00FB2991">
          <w:rPr>
            <w:noProof/>
          </w:rPr>
          <w:delText xml:space="preserve">mobility between </w:delText>
        </w:r>
        <w:r w:rsidRPr="00B27E29" w:rsidDel="00FB2991">
          <w:rPr>
            <w:noProof/>
            <w:lang w:val="en-US" w:eastAsia="zh-CN"/>
          </w:rPr>
          <w:delText>sharing parties</w:delText>
        </w:r>
        <w:r w:rsidDel="00FB2991">
          <w:rPr>
            <w:noProof/>
          </w:rPr>
          <w:tab/>
          <w:delText>12</w:delText>
        </w:r>
      </w:del>
    </w:p>
    <w:p w14:paraId="6DFC163F" w14:textId="588DA060" w:rsidR="002C648A" w:rsidRPr="002C648A" w:rsidDel="00FB2991" w:rsidRDefault="002C648A">
      <w:pPr>
        <w:pStyle w:val="Verzeichnis3"/>
        <w:rPr>
          <w:del w:id="255" w:author=" YK, ZTE" w:date="2023-01-31T15:26:00Z"/>
          <w:rFonts w:asciiTheme="minorHAnsi" w:eastAsiaTheme="minorEastAsia" w:hAnsiTheme="minorHAnsi" w:cstheme="minorBidi"/>
          <w:noProof/>
          <w:sz w:val="22"/>
          <w:szCs w:val="22"/>
          <w:lang w:val="fr-FR" w:eastAsia="en-GB"/>
        </w:rPr>
      </w:pPr>
      <w:del w:id="256" w:author=" YK, ZTE" w:date="2023-01-31T15:26:00Z">
        <w:r w:rsidRPr="002C648A" w:rsidDel="00FB2991">
          <w:rPr>
            <w:noProof/>
            <w:lang w:val="fr-FR" w:eastAsia="zh-CN"/>
          </w:rPr>
          <w:delText>5.3.1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Description</w:delText>
        </w:r>
        <w:r w:rsidRPr="002C648A" w:rsidDel="00FB2991">
          <w:rPr>
            <w:noProof/>
            <w:lang w:val="fr-FR"/>
          </w:rPr>
          <w:tab/>
          <w:delText>12</w:delText>
        </w:r>
      </w:del>
    </w:p>
    <w:p w14:paraId="7AEE6F89" w14:textId="0E2CB5EE" w:rsidR="002C648A" w:rsidRPr="002C648A" w:rsidDel="00FB2991" w:rsidRDefault="002C648A">
      <w:pPr>
        <w:pStyle w:val="Verzeichnis3"/>
        <w:rPr>
          <w:del w:id="257" w:author=" YK, ZTE" w:date="2023-01-31T15:26:00Z"/>
          <w:rFonts w:asciiTheme="minorHAnsi" w:eastAsiaTheme="minorEastAsia" w:hAnsiTheme="minorHAnsi" w:cstheme="minorBidi"/>
          <w:noProof/>
          <w:sz w:val="22"/>
          <w:szCs w:val="22"/>
          <w:lang w:val="fr-FR" w:eastAsia="en-GB"/>
        </w:rPr>
      </w:pPr>
      <w:del w:id="258" w:author=" YK, ZTE" w:date="2023-01-31T15:26:00Z">
        <w:r w:rsidRPr="002C648A" w:rsidDel="00FB2991">
          <w:rPr>
            <w:noProof/>
            <w:lang w:val="fr-FR" w:eastAsia="zh-CN"/>
          </w:rPr>
          <w:delText>5.3.2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Pre-conditions</w:delText>
        </w:r>
        <w:r w:rsidRPr="002C648A" w:rsidDel="00FB2991">
          <w:rPr>
            <w:noProof/>
            <w:lang w:val="fr-FR"/>
          </w:rPr>
          <w:tab/>
          <w:delText>13</w:delText>
        </w:r>
      </w:del>
    </w:p>
    <w:p w14:paraId="2839D654" w14:textId="1DA9ED77" w:rsidR="002C648A" w:rsidRPr="002C648A" w:rsidDel="00FB2991" w:rsidRDefault="002C648A">
      <w:pPr>
        <w:pStyle w:val="Verzeichnis3"/>
        <w:rPr>
          <w:del w:id="259" w:author=" YK, ZTE" w:date="2023-01-31T15:26:00Z"/>
          <w:rFonts w:asciiTheme="minorHAnsi" w:eastAsiaTheme="minorEastAsia" w:hAnsiTheme="minorHAnsi" w:cstheme="minorBidi"/>
          <w:noProof/>
          <w:sz w:val="22"/>
          <w:szCs w:val="22"/>
          <w:lang w:val="fr-FR" w:eastAsia="en-GB"/>
        </w:rPr>
      </w:pPr>
      <w:del w:id="260" w:author=" YK, ZTE" w:date="2023-01-31T15:26:00Z">
        <w:r w:rsidRPr="002C648A" w:rsidDel="00FB2991">
          <w:rPr>
            <w:noProof/>
            <w:lang w:val="fr-FR" w:eastAsia="zh-CN"/>
          </w:rPr>
          <w:delText>5.3.3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Service Flows</w:delText>
        </w:r>
        <w:r w:rsidRPr="002C648A" w:rsidDel="00FB2991">
          <w:rPr>
            <w:noProof/>
            <w:lang w:val="fr-FR"/>
          </w:rPr>
          <w:tab/>
          <w:delText>13</w:delText>
        </w:r>
      </w:del>
    </w:p>
    <w:p w14:paraId="4DE01C39" w14:textId="4FD988B3" w:rsidR="002C648A" w:rsidRPr="002C648A" w:rsidDel="00FB2991" w:rsidRDefault="002C648A">
      <w:pPr>
        <w:pStyle w:val="Verzeichnis3"/>
        <w:rPr>
          <w:del w:id="261" w:author=" YK, ZTE" w:date="2023-01-31T15:26:00Z"/>
          <w:rFonts w:asciiTheme="minorHAnsi" w:eastAsiaTheme="minorEastAsia" w:hAnsiTheme="minorHAnsi" w:cstheme="minorBidi"/>
          <w:noProof/>
          <w:sz w:val="22"/>
          <w:szCs w:val="22"/>
          <w:lang w:val="fr-FR" w:eastAsia="en-GB"/>
        </w:rPr>
      </w:pPr>
      <w:del w:id="262" w:author=" YK, ZTE" w:date="2023-01-31T15:26:00Z">
        <w:r w:rsidRPr="002C648A" w:rsidDel="00FB2991">
          <w:rPr>
            <w:noProof/>
            <w:lang w:val="fr-FR" w:eastAsia="zh-CN"/>
          </w:rPr>
          <w:delText>5.3.4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eastAsia="zh-CN"/>
          </w:rPr>
          <w:delText>Post-conditions</w:delText>
        </w:r>
        <w:r w:rsidRPr="002C648A" w:rsidDel="00FB2991">
          <w:rPr>
            <w:noProof/>
            <w:lang w:val="fr-FR"/>
          </w:rPr>
          <w:tab/>
          <w:delText>15</w:delText>
        </w:r>
      </w:del>
    </w:p>
    <w:p w14:paraId="29A78A07" w14:textId="07A868F7" w:rsidR="002C648A" w:rsidDel="00FB2991" w:rsidRDefault="002C648A">
      <w:pPr>
        <w:pStyle w:val="Verzeichnis3"/>
        <w:rPr>
          <w:del w:id="263" w:author=" YK, ZTE" w:date="2023-01-31T15:26:00Z"/>
          <w:rFonts w:asciiTheme="minorHAnsi" w:eastAsiaTheme="minorEastAsia" w:hAnsiTheme="minorHAnsi" w:cstheme="minorBidi"/>
          <w:noProof/>
          <w:sz w:val="22"/>
          <w:szCs w:val="22"/>
          <w:lang w:eastAsia="en-GB"/>
        </w:rPr>
      </w:pPr>
      <w:del w:id="264" w:author=" YK, ZTE" w:date="2023-01-31T15:26:00Z">
        <w:r w:rsidRPr="00B27E29" w:rsidDel="00FB2991">
          <w:rPr>
            <w:noProof/>
            <w:lang w:val="en-US" w:eastAsia="zh-CN"/>
          </w:rPr>
          <w:delText>5</w:delText>
        </w:r>
        <w:r w:rsidDel="00FB2991">
          <w:rPr>
            <w:noProof/>
            <w:lang w:eastAsia="zh-CN"/>
          </w:rPr>
          <w:delText>.3.5</w:delText>
        </w:r>
        <w:r w:rsidDel="00FB2991">
          <w:rPr>
            <w:rFonts w:asciiTheme="minorHAnsi" w:eastAsiaTheme="minorEastAsia" w:hAnsiTheme="minorHAnsi" w:cstheme="minorBidi"/>
            <w:noProof/>
            <w:sz w:val="22"/>
            <w:szCs w:val="22"/>
            <w:lang w:eastAsia="en-GB"/>
          </w:rPr>
          <w:tab/>
        </w:r>
        <w:r w:rsidDel="00FB2991">
          <w:rPr>
            <w:noProof/>
            <w:lang w:eastAsia="zh-CN"/>
          </w:rPr>
          <w:delText>Existing feature partly or fully covering use case functionality</w:delText>
        </w:r>
        <w:r w:rsidDel="00FB2991">
          <w:rPr>
            <w:noProof/>
          </w:rPr>
          <w:tab/>
          <w:delText>15</w:delText>
        </w:r>
      </w:del>
    </w:p>
    <w:p w14:paraId="1B6707C9" w14:textId="1C6CD75E" w:rsidR="002C648A" w:rsidDel="00FB2991" w:rsidRDefault="002C648A">
      <w:pPr>
        <w:pStyle w:val="Verzeichnis3"/>
        <w:rPr>
          <w:del w:id="265" w:author=" YK, ZTE" w:date="2023-01-31T15:26:00Z"/>
          <w:rFonts w:asciiTheme="minorHAnsi" w:eastAsiaTheme="minorEastAsia" w:hAnsiTheme="minorHAnsi" w:cstheme="minorBidi"/>
          <w:noProof/>
          <w:sz w:val="22"/>
          <w:szCs w:val="22"/>
          <w:lang w:eastAsia="en-GB"/>
        </w:rPr>
      </w:pPr>
      <w:del w:id="266" w:author=" YK, ZTE" w:date="2023-01-31T15:26:00Z">
        <w:r w:rsidDel="00FB2991">
          <w:rPr>
            <w:noProof/>
            <w:lang w:eastAsia="zh-CN"/>
          </w:rPr>
          <w:delText>5.3.6</w:delText>
        </w:r>
        <w:r w:rsidDel="00FB2991">
          <w:rPr>
            <w:rFonts w:asciiTheme="minorHAnsi" w:eastAsiaTheme="minorEastAsia" w:hAnsiTheme="minorHAnsi" w:cstheme="minorBidi"/>
            <w:noProof/>
            <w:sz w:val="22"/>
            <w:szCs w:val="22"/>
            <w:lang w:eastAsia="en-GB"/>
          </w:rPr>
          <w:tab/>
        </w:r>
        <w:r w:rsidDel="00FB2991">
          <w:rPr>
            <w:noProof/>
            <w:lang w:eastAsia="zh-CN"/>
          </w:rPr>
          <w:delText>Potential New Requirements needed to support the use case</w:delText>
        </w:r>
        <w:r w:rsidDel="00FB2991">
          <w:rPr>
            <w:noProof/>
          </w:rPr>
          <w:tab/>
          <w:delText>15</w:delText>
        </w:r>
      </w:del>
    </w:p>
    <w:p w14:paraId="5AA26A4F" w14:textId="27816380" w:rsidR="002C648A" w:rsidDel="00FB2991" w:rsidRDefault="002C648A">
      <w:pPr>
        <w:pStyle w:val="Verzeichnis2"/>
        <w:rPr>
          <w:del w:id="267" w:author=" YK, ZTE" w:date="2023-01-31T15:26:00Z"/>
          <w:rFonts w:asciiTheme="minorHAnsi" w:eastAsiaTheme="minorEastAsia" w:hAnsiTheme="minorHAnsi" w:cstheme="minorBidi"/>
          <w:noProof/>
          <w:sz w:val="22"/>
          <w:szCs w:val="22"/>
          <w:lang w:eastAsia="en-GB"/>
        </w:rPr>
      </w:pPr>
      <w:del w:id="268" w:author=" YK, ZTE" w:date="2023-01-31T15:26:00Z">
        <w:r w:rsidDel="00FB2991">
          <w:rPr>
            <w:noProof/>
          </w:rPr>
          <w:delText>5.</w:delText>
        </w:r>
        <w:r w:rsidRPr="00B27E29" w:rsidDel="00FB2991">
          <w:rPr>
            <w:noProof/>
            <w:lang w:val="en-US" w:eastAsia="zh-CN"/>
          </w:rPr>
          <w:delText>4</w:delText>
        </w:r>
        <w:r w:rsidDel="00FB2991">
          <w:rPr>
            <w:rFonts w:asciiTheme="minorHAnsi" w:eastAsiaTheme="minorEastAsia" w:hAnsiTheme="minorHAnsi" w:cstheme="minorBidi"/>
            <w:noProof/>
            <w:sz w:val="22"/>
            <w:szCs w:val="22"/>
            <w:lang w:eastAsia="en-GB"/>
          </w:rPr>
          <w:tab/>
        </w:r>
        <w:r w:rsidDel="00FB2991">
          <w:rPr>
            <w:noProof/>
          </w:rPr>
          <w:delText>Use case on International Roaming Users in a Shared Network</w:delText>
        </w:r>
        <w:r w:rsidDel="00FB2991">
          <w:rPr>
            <w:noProof/>
          </w:rPr>
          <w:tab/>
          <w:delText>15</w:delText>
        </w:r>
      </w:del>
    </w:p>
    <w:p w14:paraId="23D52CB2" w14:textId="65A2649C" w:rsidR="002C648A" w:rsidRPr="002C648A" w:rsidDel="00FB2991" w:rsidRDefault="002C648A">
      <w:pPr>
        <w:pStyle w:val="Verzeichnis3"/>
        <w:rPr>
          <w:del w:id="269" w:author=" YK, ZTE" w:date="2023-01-31T15:26:00Z"/>
          <w:rFonts w:asciiTheme="minorHAnsi" w:eastAsiaTheme="minorEastAsia" w:hAnsiTheme="minorHAnsi" w:cstheme="minorBidi"/>
          <w:noProof/>
          <w:sz w:val="22"/>
          <w:szCs w:val="22"/>
          <w:lang w:val="fr-FR" w:eastAsia="en-GB"/>
        </w:rPr>
      </w:pPr>
      <w:del w:id="270" w:author=" YK, ZTE" w:date="2023-01-31T15:26:00Z">
        <w:r w:rsidRPr="002C648A" w:rsidDel="00FB2991">
          <w:rPr>
            <w:noProof/>
            <w:lang w:val="fr-FR"/>
          </w:rPr>
          <w:delText>5.</w:delText>
        </w:r>
        <w:r w:rsidRPr="002C648A" w:rsidDel="00FB2991">
          <w:rPr>
            <w:noProof/>
            <w:lang w:val="fr-FR" w:eastAsia="zh-CN"/>
          </w:rPr>
          <w:delText>4</w:delText>
        </w:r>
        <w:r w:rsidRPr="002C648A" w:rsidDel="00FB2991">
          <w:rPr>
            <w:noProof/>
            <w:lang w:val="fr-FR"/>
          </w:rPr>
          <w:delText>.1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Description</w:delText>
        </w:r>
        <w:r w:rsidRPr="002C648A" w:rsidDel="00FB2991">
          <w:rPr>
            <w:noProof/>
            <w:lang w:val="fr-FR"/>
          </w:rPr>
          <w:tab/>
          <w:delText>15</w:delText>
        </w:r>
      </w:del>
    </w:p>
    <w:p w14:paraId="442073E4" w14:textId="5E18494F" w:rsidR="002C648A" w:rsidRPr="002C648A" w:rsidDel="00FB2991" w:rsidRDefault="002C648A">
      <w:pPr>
        <w:pStyle w:val="Verzeichnis3"/>
        <w:rPr>
          <w:del w:id="271" w:author=" YK, ZTE" w:date="2023-01-31T15:26:00Z"/>
          <w:rFonts w:asciiTheme="minorHAnsi" w:eastAsiaTheme="minorEastAsia" w:hAnsiTheme="minorHAnsi" w:cstheme="minorBidi"/>
          <w:noProof/>
          <w:sz w:val="22"/>
          <w:szCs w:val="22"/>
          <w:lang w:val="fr-FR" w:eastAsia="en-GB"/>
        </w:rPr>
      </w:pPr>
      <w:del w:id="272" w:author=" YK, ZTE" w:date="2023-01-31T15:26:00Z">
        <w:r w:rsidRPr="002C648A" w:rsidDel="00FB2991">
          <w:rPr>
            <w:noProof/>
            <w:lang w:val="fr-FR"/>
          </w:rPr>
          <w:delText>5.</w:delText>
        </w:r>
        <w:r w:rsidRPr="002C648A" w:rsidDel="00FB2991">
          <w:rPr>
            <w:noProof/>
            <w:lang w:val="fr-FR" w:eastAsia="zh-CN"/>
          </w:rPr>
          <w:delText>4</w:delText>
        </w:r>
        <w:r w:rsidRPr="002C648A" w:rsidDel="00FB2991">
          <w:rPr>
            <w:noProof/>
            <w:lang w:val="fr-FR"/>
          </w:rPr>
          <w:delText>.2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Pre-conditions</w:delText>
        </w:r>
        <w:r w:rsidRPr="002C648A" w:rsidDel="00FB2991">
          <w:rPr>
            <w:noProof/>
            <w:lang w:val="fr-FR"/>
          </w:rPr>
          <w:tab/>
          <w:delText>15</w:delText>
        </w:r>
      </w:del>
    </w:p>
    <w:p w14:paraId="2C0AD9C1" w14:textId="4F0D81BD" w:rsidR="002C648A" w:rsidRPr="002C648A" w:rsidDel="00FB2991" w:rsidRDefault="002C648A">
      <w:pPr>
        <w:pStyle w:val="Verzeichnis3"/>
        <w:rPr>
          <w:del w:id="273" w:author=" YK, ZTE" w:date="2023-01-31T15:26:00Z"/>
          <w:rFonts w:asciiTheme="minorHAnsi" w:eastAsiaTheme="minorEastAsia" w:hAnsiTheme="minorHAnsi" w:cstheme="minorBidi"/>
          <w:noProof/>
          <w:sz w:val="22"/>
          <w:szCs w:val="22"/>
          <w:lang w:val="fr-FR" w:eastAsia="en-GB"/>
        </w:rPr>
      </w:pPr>
      <w:del w:id="274" w:author=" YK, ZTE" w:date="2023-01-31T15:26:00Z">
        <w:r w:rsidRPr="002C648A" w:rsidDel="00FB2991">
          <w:rPr>
            <w:noProof/>
            <w:lang w:val="fr-FR"/>
          </w:rPr>
          <w:delText>5.</w:delText>
        </w:r>
        <w:r w:rsidRPr="002C648A" w:rsidDel="00FB2991">
          <w:rPr>
            <w:noProof/>
            <w:lang w:val="fr-FR" w:eastAsia="zh-CN"/>
          </w:rPr>
          <w:delText>4</w:delText>
        </w:r>
        <w:r w:rsidRPr="002C648A" w:rsidDel="00FB2991">
          <w:rPr>
            <w:noProof/>
            <w:lang w:val="fr-FR"/>
          </w:rPr>
          <w:delText>.3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Service Flows</w:delText>
        </w:r>
        <w:r w:rsidRPr="002C648A" w:rsidDel="00FB2991">
          <w:rPr>
            <w:noProof/>
            <w:lang w:val="fr-FR"/>
          </w:rPr>
          <w:tab/>
          <w:delText>16</w:delText>
        </w:r>
      </w:del>
    </w:p>
    <w:p w14:paraId="3750987B" w14:textId="2EEE7044" w:rsidR="002C648A" w:rsidRPr="002C648A" w:rsidDel="00FB2991" w:rsidRDefault="002C648A">
      <w:pPr>
        <w:pStyle w:val="Verzeichnis3"/>
        <w:rPr>
          <w:del w:id="275" w:author=" YK, ZTE" w:date="2023-01-31T15:26:00Z"/>
          <w:rFonts w:asciiTheme="minorHAnsi" w:eastAsiaTheme="minorEastAsia" w:hAnsiTheme="minorHAnsi" w:cstheme="minorBidi"/>
          <w:noProof/>
          <w:sz w:val="22"/>
          <w:szCs w:val="22"/>
          <w:lang w:val="fr-FR" w:eastAsia="en-GB"/>
        </w:rPr>
      </w:pPr>
      <w:del w:id="276" w:author=" YK, ZTE" w:date="2023-01-31T15:26:00Z">
        <w:r w:rsidRPr="002C648A" w:rsidDel="00FB2991">
          <w:rPr>
            <w:noProof/>
            <w:lang w:val="fr-FR"/>
          </w:rPr>
          <w:delText>5.</w:delText>
        </w:r>
        <w:r w:rsidRPr="002C648A" w:rsidDel="00FB2991">
          <w:rPr>
            <w:noProof/>
            <w:lang w:val="fr-FR" w:eastAsia="zh-CN"/>
          </w:rPr>
          <w:delText>4</w:delText>
        </w:r>
        <w:r w:rsidRPr="002C648A" w:rsidDel="00FB2991">
          <w:rPr>
            <w:noProof/>
            <w:lang w:val="fr-FR"/>
          </w:rPr>
          <w:delText>.4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Post-conditions</w:delText>
        </w:r>
        <w:r w:rsidRPr="002C648A" w:rsidDel="00FB2991">
          <w:rPr>
            <w:noProof/>
            <w:lang w:val="fr-FR"/>
          </w:rPr>
          <w:tab/>
          <w:delText>16</w:delText>
        </w:r>
      </w:del>
    </w:p>
    <w:p w14:paraId="29F67895" w14:textId="06846CAE" w:rsidR="002C648A" w:rsidDel="00FB2991" w:rsidRDefault="002C648A">
      <w:pPr>
        <w:pStyle w:val="Verzeichnis3"/>
        <w:rPr>
          <w:del w:id="277" w:author=" YK, ZTE" w:date="2023-01-31T15:26:00Z"/>
          <w:rFonts w:asciiTheme="minorHAnsi" w:eastAsiaTheme="minorEastAsia" w:hAnsiTheme="minorHAnsi" w:cstheme="minorBidi"/>
          <w:noProof/>
          <w:sz w:val="22"/>
          <w:szCs w:val="22"/>
          <w:lang w:eastAsia="en-GB"/>
        </w:rPr>
      </w:pPr>
      <w:del w:id="278" w:author=" YK, ZTE" w:date="2023-01-31T15:26:00Z">
        <w:r w:rsidDel="00FB2991">
          <w:rPr>
            <w:noProof/>
          </w:rPr>
          <w:delText>5.</w:delText>
        </w:r>
        <w:r w:rsidRPr="00B27E29" w:rsidDel="00FB2991">
          <w:rPr>
            <w:noProof/>
            <w:lang w:val="en-US" w:eastAsia="zh-CN"/>
          </w:rPr>
          <w:delText>4</w:delText>
        </w:r>
        <w:r w:rsidDel="00FB2991">
          <w:rPr>
            <w:noProof/>
          </w:rPr>
          <w:delText>.5</w:delText>
        </w:r>
        <w:r w:rsidDel="00FB2991">
          <w:rPr>
            <w:rFonts w:asciiTheme="minorHAnsi" w:eastAsiaTheme="minorEastAsia" w:hAnsiTheme="minorHAnsi" w:cstheme="minorBidi"/>
            <w:noProof/>
            <w:sz w:val="22"/>
            <w:szCs w:val="22"/>
            <w:lang w:eastAsia="en-GB"/>
          </w:rPr>
          <w:tab/>
        </w:r>
        <w:r w:rsidDel="00FB2991">
          <w:rPr>
            <w:noProof/>
          </w:rPr>
          <w:delText>Existing feature partly or fully covering use case functionality</w:delText>
        </w:r>
        <w:r w:rsidDel="00FB2991">
          <w:rPr>
            <w:noProof/>
          </w:rPr>
          <w:tab/>
          <w:delText>16</w:delText>
        </w:r>
      </w:del>
    </w:p>
    <w:p w14:paraId="6F7CB40F" w14:textId="118A85DC" w:rsidR="002C648A" w:rsidDel="00FB2991" w:rsidRDefault="002C648A">
      <w:pPr>
        <w:pStyle w:val="Verzeichnis3"/>
        <w:rPr>
          <w:del w:id="279" w:author=" YK, ZTE" w:date="2023-01-31T15:26:00Z"/>
          <w:rFonts w:asciiTheme="minorHAnsi" w:eastAsiaTheme="minorEastAsia" w:hAnsiTheme="minorHAnsi" w:cstheme="minorBidi"/>
          <w:noProof/>
          <w:sz w:val="22"/>
          <w:szCs w:val="22"/>
          <w:lang w:eastAsia="en-GB"/>
        </w:rPr>
      </w:pPr>
      <w:del w:id="280" w:author=" YK, ZTE" w:date="2023-01-31T15:26:00Z">
        <w:r w:rsidDel="00FB2991">
          <w:rPr>
            <w:noProof/>
          </w:rPr>
          <w:delText>5.</w:delText>
        </w:r>
        <w:r w:rsidRPr="00B27E29" w:rsidDel="00FB2991">
          <w:rPr>
            <w:noProof/>
            <w:lang w:val="en-US" w:eastAsia="zh-CN"/>
          </w:rPr>
          <w:delText>4</w:delText>
        </w:r>
        <w:r w:rsidDel="00FB2991">
          <w:rPr>
            <w:noProof/>
          </w:rPr>
          <w:delText>.6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16</w:delText>
        </w:r>
      </w:del>
    </w:p>
    <w:p w14:paraId="1E148BAD" w14:textId="436B4DFB" w:rsidR="002C648A" w:rsidDel="00FB2991" w:rsidRDefault="002C648A">
      <w:pPr>
        <w:pStyle w:val="Verzeichnis2"/>
        <w:rPr>
          <w:del w:id="281" w:author=" YK, ZTE" w:date="2023-01-31T15:26:00Z"/>
          <w:rFonts w:asciiTheme="minorHAnsi" w:eastAsiaTheme="minorEastAsia" w:hAnsiTheme="minorHAnsi" w:cstheme="minorBidi"/>
          <w:noProof/>
          <w:sz w:val="22"/>
          <w:szCs w:val="22"/>
          <w:lang w:eastAsia="en-GB"/>
        </w:rPr>
      </w:pPr>
      <w:del w:id="282" w:author=" YK, ZTE" w:date="2023-01-31T15:26:00Z">
        <w:r w:rsidDel="00FB2991">
          <w:rPr>
            <w:noProof/>
          </w:rPr>
          <w:delText xml:space="preserve">5.5 </w:delText>
        </w:r>
        <w:r w:rsidDel="00FB2991">
          <w:rPr>
            <w:rFonts w:asciiTheme="minorHAnsi" w:eastAsiaTheme="minorEastAsia" w:hAnsiTheme="minorHAnsi" w:cstheme="minorBidi"/>
            <w:noProof/>
            <w:sz w:val="22"/>
            <w:szCs w:val="22"/>
            <w:lang w:eastAsia="en-GB"/>
          </w:rPr>
          <w:tab/>
        </w:r>
        <w:r w:rsidDel="00FB2991">
          <w:rPr>
            <w:noProof/>
          </w:rPr>
          <w:delText>Use case on Hosted Services</w:delText>
        </w:r>
        <w:r w:rsidDel="00FB2991">
          <w:rPr>
            <w:noProof/>
          </w:rPr>
          <w:tab/>
          <w:delText>17</w:delText>
        </w:r>
      </w:del>
    </w:p>
    <w:p w14:paraId="153F38CD" w14:textId="0A129D34" w:rsidR="002C648A" w:rsidRPr="002C648A" w:rsidDel="00FB2991" w:rsidRDefault="002C648A">
      <w:pPr>
        <w:pStyle w:val="Verzeichnis3"/>
        <w:rPr>
          <w:del w:id="283" w:author=" YK, ZTE" w:date="2023-01-31T15:26:00Z"/>
          <w:rFonts w:asciiTheme="minorHAnsi" w:eastAsiaTheme="minorEastAsia" w:hAnsiTheme="minorHAnsi" w:cstheme="minorBidi"/>
          <w:noProof/>
          <w:sz w:val="22"/>
          <w:szCs w:val="22"/>
          <w:lang w:val="fr-FR" w:eastAsia="en-GB"/>
        </w:rPr>
      </w:pPr>
      <w:del w:id="284" w:author=" YK, ZTE" w:date="2023-01-31T15:26:00Z">
        <w:r w:rsidRPr="002C648A" w:rsidDel="00FB2991">
          <w:rPr>
            <w:noProof/>
            <w:lang w:val="fr-FR"/>
          </w:rPr>
          <w:delText>5.5.1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Description</w:delText>
        </w:r>
        <w:r w:rsidRPr="002C648A" w:rsidDel="00FB2991">
          <w:rPr>
            <w:noProof/>
            <w:lang w:val="fr-FR"/>
          </w:rPr>
          <w:tab/>
          <w:delText>17</w:delText>
        </w:r>
      </w:del>
    </w:p>
    <w:p w14:paraId="3572D8DB" w14:textId="586CD6D3" w:rsidR="002C648A" w:rsidRPr="002C648A" w:rsidDel="00FB2991" w:rsidRDefault="002C648A">
      <w:pPr>
        <w:pStyle w:val="Verzeichnis3"/>
        <w:rPr>
          <w:del w:id="285" w:author=" YK, ZTE" w:date="2023-01-31T15:26:00Z"/>
          <w:rFonts w:asciiTheme="minorHAnsi" w:eastAsiaTheme="minorEastAsia" w:hAnsiTheme="minorHAnsi" w:cstheme="minorBidi"/>
          <w:noProof/>
          <w:sz w:val="22"/>
          <w:szCs w:val="22"/>
          <w:lang w:val="fr-FR" w:eastAsia="en-GB"/>
        </w:rPr>
      </w:pPr>
      <w:del w:id="286" w:author=" YK, ZTE" w:date="2023-01-31T15:26:00Z">
        <w:r w:rsidRPr="002C648A" w:rsidDel="00FB2991">
          <w:rPr>
            <w:noProof/>
            <w:lang w:val="fr-FR"/>
          </w:rPr>
          <w:delText>5.5.2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Pre-conditions</w:delText>
        </w:r>
        <w:r w:rsidRPr="002C648A" w:rsidDel="00FB2991">
          <w:rPr>
            <w:noProof/>
            <w:lang w:val="fr-FR"/>
          </w:rPr>
          <w:tab/>
          <w:delText>17</w:delText>
        </w:r>
      </w:del>
    </w:p>
    <w:p w14:paraId="11F60EDF" w14:textId="4736DD09" w:rsidR="002C648A" w:rsidRPr="002C648A" w:rsidDel="00FB2991" w:rsidRDefault="002C648A">
      <w:pPr>
        <w:pStyle w:val="Verzeichnis3"/>
        <w:rPr>
          <w:del w:id="287" w:author=" YK, ZTE" w:date="2023-01-31T15:26:00Z"/>
          <w:rFonts w:asciiTheme="minorHAnsi" w:eastAsiaTheme="minorEastAsia" w:hAnsiTheme="minorHAnsi" w:cstheme="minorBidi"/>
          <w:noProof/>
          <w:sz w:val="22"/>
          <w:szCs w:val="22"/>
          <w:lang w:val="fr-FR" w:eastAsia="en-GB"/>
        </w:rPr>
      </w:pPr>
      <w:del w:id="288" w:author=" YK, ZTE" w:date="2023-01-31T15:26:00Z">
        <w:r w:rsidRPr="002C648A" w:rsidDel="00FB2991">
          <w:rPr>
            <w:noProof/>
            <w:lang w:val="fr-FR"/>
          </w:rPr>
          <w:delText>5.5.3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Service Flows</w:delText>
        </w:r>
        <w:r w:rsidRPr="002C648A" w:rsidDel="00FB2991">
          <w:rPr>
            <w:noProof/>
            <w:lang w:val="fr-FR"/>
          </w:rPr>
          <w:tab/>
          <w:delText>17</w:delText>
        </w:r>
      </w:del>
    </w:p>
    <w:p w14:paraId="27A5352A" w14:textId="436AF190" w:rsidR="002C648A" w:rsidRPr="002C648A" w:rsidDel="00FB2991" w:rsidRDefault="002C648A">
      <w:pPr>
        <w:pStyle w:val="Verzeichnis3"/>
        <w:rPr>
          <w:del w:id="289" w:author=" YK, ZTE" w:date="2023-01-31T15:26:00Z"/>
          <w:rFonts w:asciiTheme="minorHAnsi" w:eastAsiaTheme="minorEastAsia" w:hAnsiTheme="minorHAnsi" w:cstheme="minorBidi"/>
          <w:noProof/>
          <w:sz w:val="22"/>
          <w:szCs w:val="22"/>
          <w:lang w:val="fr-FR" w:eastAsia="en-GB"/>
        </w:rPr>
      </w:pPr>
      <w:del w:id="290" w:author=" YK, ZTE" w:date="2023-01-31T15:26:00Z">
        <w:r w:rsidRPr="002C648A" w:rsidDel="00FB2991">
          <w:rPr>
            <w:noProof/>
            <w:lang w:val="fr-FR"/>
          </w:rPr>
          <w:delText>5.5.4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Post-conditions</w:delText>
        </w:r>
        <w:r w:rsidRPr="002C648A" w:rsidDel="00FB2991">
          <w:rPr>
            <w:noProof/>
            <w:lang w:val="fr-FR"/>
          </w:rPr>
          <w:tab/>
          <w:delText>18</w:delText>
        </w:r>
      </w:del>
    </w:p>
    <w:p w14:paraId="07F54FEC" w14:textId="06DC12CF" w:rsidR="002C648A" w:rsidDel="00FB2991" w:rsidRDefault="002C648A">
      <w:pPr>
        <w:pStyle w:val="Verzeichnis3"/>
        <w:rPr>
          <w:del w:id="291" w:author=" YK, ZTE" w:date="2023-01-31T15:26:00Z"/>
          <w:rFonts w:asciiTheme="minorHAnsi" w:eastAsiaTheme="minorEastAsia" w:hAnsiTheme="minorHAnsi" w:cstheme="minorBidi"/>
          <w:noProof/>
          <w:sz w:val="22"/>
          <w:szCs w:val="22"/>
          <w:lang w:eastAsia="en-GB"/>
        </w:rPr>
      </w:pPr>
      <w:del w:id="292" w:author=" YK, ZTE" w:date="2023-01-31T15:26:00Z">
        <w:r w:rsidDel="00FB2991">
          <w:rPr>
            <w:noProof/>
          </w:rPr>
          <w:delText>5.5.5</w:delText>
        </w:r>
        <w:r w:rsidDel="00FB2991">
          <w:rPr>
            <w:rFonts w:asciiTheme="minorHAnsi" w:eastAsiaTheme="minorEastAsia" w:hAnsiTheme="minorHAnsi" w:cstheme="minorBidi"/>
            <w:noProof/>
            <w:sz w:val="22"/>
            <w:szCs w:val="22"/>
            <w:lang w:eastAsia="en-GB"/>
          </w:rPr>
          <w:tab/>
        </w:r>
        <w:r w:rsidDel="00FB2991">
          <w:rPr>
            <w:noProof/>
          </w:rPr>
          <w:delText>Existing feature partly or fully covering use case functionality</w:delText>
        </w:r>
        <w:r w:rsidDel="00FB2991">
          <w:rPr>
            <w:noProof/>
          </w:rPr>
          <w:tab/>
          <w:delText>18</w:delText>
        </w:r>
      </w:del>
    </w:p>
    <w:p w14:paraId="6907C508" w14:textId="257EF190" w:rsidR="002C648A" w:rsidDel="00FB2991" w:rsidRDefault="002C648A">
      <w:pPr>
        <w:pStyle w:val="Verzeichnis3"/>
        <w:rPr>
          <w:del w:id="293" w:author=" YK, ZTE" w:date="2023-01-31T15:26:00Z"/>
          <w:rFonts w:asciiTheme="minorHAnsi" w:eastAsiaTheme="minorEastAsia" w:hAnsiTheme="minorHAnsi" w:cstheme="minorBidi"/>
          <w:noProof/>
          <w:sz w:val="22"/>
          <w:szCs w:val="22"/>
          <w:lang w:eastAsia="en-GB"/>
        </w:rPr>
      </w:pPr>
      <w:del w:id="294" w:author=" YK, ZTE" w:date="2023-01-31T15:26:00Z">
        <w:r w:rsidDel="00FB2991">
          <w:rPr>
            <w:noProof/>
          </w:rPr>
          <w:delText>5.5.6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18</w:delText>
        </w:r>
      </w:del>
    </w:p>
    <w:p w14:paraId="6A1EBBDD" w14:textId="00A05B03" w:rsidR="002C648A" w:rsidDel="00FB2991" w:rsidRDefault="002C648A">
      <w:pPr>
        <w:pStyle w:val="Verzeichnis2"/>
        <w:rPr>
          <w:del w:id="295" w:author=" YK, ZTE" w:date="2023-01-31T15:26:00Z"/>
          <w:rFonts w:asciiTheme="minorHAnsi" w:eastAsiaTheme="minorEastAsia" w:hAnsiTheme="minorHAnsi" w:cstheme="minorBidi"/>
          <w:noProof/>
          <w:sz w:val="22"/>
          <w:szCs w:val="22"/>
          <w:lang w:eastAsia="en-GB"/>
        </w:rPr>
      </w:pPr>
      <w:del w:id="296" w:author=" YK, ZTE" w:date="2023-01-31T15:26:00Z">
        <w:r w:rsidDel="00FB2991">
          <w:rPr>
            <w:noProof/>
          </w:rPr>
          <w:lastRenderedPageBreak/>
          <w:delText xml:space="preserve">5.6 </w:delText>
        </w:r>
        <w:r w:rsidDel="00FB2991">
          <w:rPr>
            <w:rFonts w:asciiTheme="minorHAnsi" w:eastAsiaTheme="minorEastAsia" w:hAnsiTheme="minorHAnsi" w:cstheme="minorBidi"/>
            <w:noProof/>
            <w:sz w:val="22"/>
            <w:szCs w:val="22"/>
            <w:lang w:eastAsia="en-GB"/>
          </w:rPr>
          <w:tab/>
        </w:r>
        <w:r w:rsidDel="00FB2991">
          <w:rPr>
            <w:noProof/>
          </w:rPr>
          <w:delText>Use case on Emergency call</w:delText>
        </w:r>
        <w:r w:rsidDel="00FB2991">
          <w:rPr>
            <w:noProof/>
          </w:rPr>
          <w:tab/>
          <w:delText>18</w:delText>
        </w:r>
      </w:del>
    </w:p>
    <w:p w14:paraId="381A0612" w14:textId="1133B357" w:rsidR="002C648A" w:rsidDel="00FB2991" w:rsidRDefault="002C648A">
      <w:pPr>
        <w:pStyle w:val="Verzeichnis3"/>
        <w:rPr>
          <w:del w:id="297" w:author=" YK, ZTE" w:date="2023-01-31T15:26:00Z"/>
          <w:rFonts w:asciiTheme="minorHAnsi" w:eastAsiaTheme="minorEastAsia" w:hAnsiTheme="minorHAnsi" w:cstheme="minorBidi"/>
          <w:noProof/>
          <w:sz w:val="22"/>
          <w:szCs w:val="22"/>
          <w:lang w:eastAsia="en-GB"/>
        </w:rPr>
      </w:pPr>
      <w:del w:id="298" w:author=" YK, ZTE" w:date="2023-01-31T15:26:00Z">
        <w:r w:rsidDel="00FB2991">
          <w:rPr>
            <w:noProof/>
          </w:rPr>
          <w:delText>5.6.1</w:delText>
        </w:r>
        <w:r w:rsidDel="00FB2991">
          <w:rPr>
            <w:rFonts w:asciiTheme="minorHAnsi" w:eastAsiaTheme="minorEastAsia" w:hAnsiTheme="minorHAnsi" w:cstheme="minorBidi"/>
            <w:noProof/>
            <w:sz w:val="22"/>
            <w:szCs w:val="22"/>
            <w:lang w:eastAsia="en-GB"/>
          </w:rPr>
          <w:tab/>
        </w:r>
        <w:r w:rsidDel="00FB2991">
          <w:rPr>
            <w:noProof/>
          </w:rPr>
          <w:delText>Description</w:delText>
        </w:r>
        <w:r w:rsidDel="00FB2991">
          <w:rPr>
            <w:noProof/>
          </w:rPr>
          <w:tab/>
          <w:delText>18</w:delText>
        </w:r>
      </w:del>
    </w:p>
    <w:p w14:paraId="5967B2E2" w14:textId="2EB03C8F" w:rsidR="002C648A" w:rsidDel="00FB2991" w:rsidRDefault="002C648A">
      <w:pPr>
        <w:pStyle w:val="Verzeichnis3"/>
        <w:rPr>
          <w:del w:id="299" w:author=" YK, ZTE" w:date="2023-01-31T15:26:00Z"/>
          <w:rFonts w:asciiTheme="minorHAnsi" w:eastAsiaTheme="minorEastAsia" w:hAnsiTheme="minorHAnsi" w:cstheme="minorBidi"/>
          <w:noProof/>
          <w:sz w:val="22"/>
          <w:szCs w:val="22"/>
          <w:lang w:eastAsia="en-GB"/>
        </w:rPr>
      </w:pPr>
      <w:del w:id="300" w:author=" YK, ZTE" w:date="2023-01-31T15:26:00Z">
        <w:r w:rsidDel="00FB2991">
          <w:rPr>
            <w:noProof/>
          </w:rPr>
          <w:delText>5.6.2</w:delText>
        </w:r>
        <w:r w:rsidDel="00FB2991">
          <w:rPr>
            <w:rFonts w:asciiTheme="minorHAnsi" w:eastAsiaTheme="minorEastAsia" w:hAnsiTheme="minorHAnsi" w:cstheme="minorBidi"/>
            <w:noProof/>
            <w:sz w:val="22"/>
            <w:szCs w:val="22"/>
            <w:lang w:eastAsia="en-GB"/>
          </w:rPr>
          <w:tab/>
        </w:r>
        <w:r w:rsidDel="00FB2991">
          <w:rPr>
            <w:noProof/>
          </w:rPr>
          <w:delText>Pre-conditions</w:delText>
        </w:r>
        <w:r w:rsidDel="00FB2991">
          <w:rPr>
            <w:noProof/>
          </w:rPr>
          <w:tab/>
          <w:delText>18</w:delText>
        </w:r>
      </w:del>
    </w:p>
    <w:p w14:paraId="7A4679D7" w14:textId="6AA05A03" w:rsidR="002C648A" w:rsidDel="00FB2991" w:rsidRDefault="002C648A">
      <w:pPr>
        <w:pStyle w:val="Verzeichnis3"/>
        <w:rPr>
          <w:del w:id="301" w:author=" YK, ZTE" w:date="2023-01-31T15:26:00Z"/>
          <w:rFonts w:asciiTheme="minorHAnsi" w:eastAsiaTheme="minorEastAsia" w:hAnsiTheme="minorHAnsi" w:cstheme="minorBidi"/>
          <w:noProof/>
          <w:sz w:val="22"/>
          <w:szCs w:val="22"/>
          <w:lang w:eastAsia="en-GB"/>
        </w:rPr>
      </w:pPr>
      <w:del w:id="302" w:author=" YK, ZTE" w:date="2023-01-31T15:26:00Z">
        <w:r w:rsidDel="00FB2991">
          <w:rPr>
            <w:noProof/>
          </w:rPr>
          <w:delText>5.6.3</w:delText>
        </w:r>
        <w:r w:rsidDel="00FB2991">
          <w:rPr>
            <w:rFonts w:asciiTheme="minorHAnsi" w:eastAsiaTheme="minorEastAsia" w:hAnsiTheme="minorHAnsi" w:cstheme="minorBidi"/>
            <w:noProof/>
            <w:sz w:val="22"/>
            <w:szCs w:val="22"/>
            <w:lang w:eastAsia="en-GB"/>
          </w:rPr>
          <w:tab/>
        </w:r>
        <w:r w:rsidDel="00FB2991">
          <w:rPr>
            <w:noProof/>
          </w:rPr>
          <w:delText>Service Flows</w:delText>
        </w:r>
        <w:r w:rsidDel="00FB2991">
          <w:rPr>
            <w:noProof/>
          </w:rPr>
          <w:tab/>
          <w:delText>19</w:delText>
        </w:r>
      </w:del>
    </w:p>
    <w:p w14:paraId="7CBD22F7" w14:textId="457C2A9D" w:rsidR="002C648A" w:rsidDel="00FB2991" w:rsidRDefault="002C648A">
      <w:pPr>
        <w:pStyle w:val="Verzeichnis3"/>
        <w:rPr>
          <w:del w:id="303" w:author=" YK, ZTE" w:date="2023-01-31T15:26:00Z"/>
          <w:rFonts w:asciiTheme="minorHAnsi" w:eastAsiaTheme="minorEastAsia" w:hAnsiTheme="minorHAnsi" w:cstheme="minorBidi"/>
          <w:noProof/>
          <w:sz w:val="22"/>
          <w:szCs w:val="22"/>
          <w:lang w:eastAsia="en-GB"/>
        </w:rPr>
      </w:pPr>
      <w:del w:id="304" w:author=" YK, ZTE" w:date="2023-01-31T15:26:00Z">
        <w:r w:rsidDel="00FB2991">
          <w:rPr>
            <w:noProof/>
          </w:rPr>
          <w:delText>5.6.4</w:delText>
        </w:r>
        <w:r w:rsidDel="00FB2991">
          <w:rPr>
            <w:rFonts w:asciiTheme="minorHAnsi" w:eastAsiaTheme="minorEastAsia" w:hAnsiTheme="minorHAnsi" w:cstheme="minorBidi"/>
            <w:noProof/>
            <w:sz w:val="22"/>
            <w:szCs w:val="22"/>
            <w:lang w:eastAsia="en-GB"/>
          </w:rPr>
          <w:tab/>
        </w:r>
        <w:r w:rsidDel="00FB2991">
          <w:rPr>
            <w:noProof/>
          </w:rPr>
          <w:delText>Post-conditions</w:delText>
        </w:r>
        <w:r w:rsidDel="00FB2991">
          <w:rPr>
            <w:noProof/>
          </w:rPr>
          <w:tab/>
          <w:delText>19</w:delText>
        </w:r>
      </w:del>
    </w:p>
    <w:p w14:paraId="7EF3534A" w14:textId="6D732B11" w:rsidR="002C648A" w:rsidDel="00FB2991" w:rsidRDefault="002C648A">
      <w:pPr>
        <w:pStyle w:val="Verzeichnis3"/>
        <w:rPr>
          <w:del w:id="305" w:author=" YK, ZTE" w:date="2023-01-31T15:26:00Z"/>
          <w:rFonts w:asciiTheme="minorHAnsi" w:eastAsiaTheme="minorEastAsia" w:hAnsiTheme="minorHAnsi" w:cstheme="minorBidi"/>
          <w:noProof/>
          <w:sz w:val="22"/>
          <w:szCs w:val="22"/>
          <w:lang w:eastAsia="en-GB"/>
        </w:rPr>
      </w:pPr>
      <w:del w:id="306" w:author=" YK, ZTE" w:date="2023-01-31T15:26:00Z">
        <w:r w:rsidDel="00FB2991">
          <w:rPr>
            <w:noProof/>
          </w:rPr>
          <w:delText>5.6.5</w:delText>
        </w:r>
        <w:r w:rsidDel="00FB2991">
          <w:rPr>
            <w:rFonts w:asciiTheme="minorHAnsi" w:eastAsiaTheme="minorEastAsia" w:hAnsiTheme="minorHAnsi" w:cstheme="minorBidi"/>
            <w:noProof/>
            <w:sz w:val="22"/>
            <w:szCs w:val="22"/>
            <w:lang w:eastAsia="en-GB"/>
          </w:rPr>
          <w:tab/>
        </w:r>
        <w:r w:rsidDel="00FB2991">
          <w:rPr>
            <w:noProof/>
          </w:rPr>
          <w:delText>Existing feature partly or fully covering use case functionality</w:delText>
        </w:r>
        <w:r w:rsidDel="00FB2991">
          <w:rPr>
            <w:noProof/>
          </w:rPr>
          <w:tab/>
          <w:delText>19</w:delText>
        </w:r>
      </w:del>
    </w:p>
    <w:p w14:paraId="57CF3DEF" w14:textId="44F1BE90" w:rsidR="002C648A" w:rsidDel="00FB2991" w:rsidRDefault="002C648A">
      <w:pPr>
        <w:pStyle w:val="Verzeichnis3"/>
        <w:rPr>
          <w:del w:id="307" w:author=" YK, ZTE" w:date="2023-01-31T15:26:00Z"/>
          <w:rFonts w:asciiTheme="minorHAnsi" w:eastAsiaTheme="minorEastAsia" w:hAnsiTheme="minorHAnsi" w:cstheme="minorBidi"/>
          <w:noProof/>
          <w:sz w:val="22"/>
          <w:szCs w:val="22"/>
          <w:lang w:eastAsia="en-GB"/>
        </w:rPr>
      </w:pPr>
      <w:del w:id="308" w:author=" YK, ZTE" w:date="2023-01-31T15:26:00Z">
        <w:r w:rsidDel="00FB2991">
          <w:rPr>
            <w:noProof/>
          </w:rPr>
          <w:delText>5.6.6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20</w:delText>
        </w:r>
      </w:del>
    </w:p>
    <w:p w14:paraId="4487E3FF" w14:textId="06DE8066" w:rsidR="002C648A" w:rsidDel="00FB2991" w:rsidRDefault="002C648A">
      <w:pPr>
        <w:pStyle w:val="Verzeichnis2"/>
        <w:rPr>
          <w:del w:id="309" w:author=" YK, ZTE" w:date="2023-01-31T15:26:00Z"/>
          <w:rFonts w:asciiTheme="minorHAnsi" w:eastAsiaTheme="minorEastAsia" w:hAnsiTheme="minorHAnsi" w:cstheme="minorBidi"/>
          <w:noProof/>
          <w:sz w:val="22"/>
          <w:szCs w:val="22"/>
          <w:lang w:eastAsia="en-GB"/>
        </w:rPr>
      </w:pPr>
      <w:del w:id="310" w:author=" YK, ZTE" w:date="2023-01-31T15:26:00Z">
        <w:r w:rsidDel="00FB2991">
          <w:rPr>
            <w:noProof/>
          </w:rPr>
          <w:delText>5.7</w:delText>
        </w:r>
        <w:r w:rsidDel="00FB2991">
          <w:rPr>
            <w:rFonts w:asciiTheme="minorHAnsi" w:eastAsiaTheme="minorEastAsia" w:hAnsiTheme="minorHAnsi" w:cstheme="minorBidi"/>
            <w:noProof/>
            <w:sz w:val="22"/>
            <w:szCs w:val="22"/>
            <w:lang w:eastAsia="en-GB"/>
          </w:rPr>
          <w:tab/>
        </w:r>
        <w:r w:rsidDel="00FB2991">
          <w:rPr>
            <w:noProof/>
          </w:rPr>
          <w:delText>Use case of long-distance mobility in and across shared networks</w:delText>
        </w:r>
        <w:r w:rsidDel="00FB2991">
          <w:rPr>
            <w:noProof/>
          </w:rPr>
          <w:tab/>
          <w:delText>20</w:delText>
        </w:r>
      </w:del>
    </w:p>
    <w:p w14:paraId="2C42963D" w14:textId="1E89924D" w:rsidR="002C648A" w:rsidRPr="002C648A" w:rsidDel="00FB2991" w:rsidRDefault="002C648A">
      <w:pPr>
        <w:pStyle w:val="Verzeichnis3"/>
        <w:rPr>
          <w:del w:id="311" w:author=" YK, ZTE" w:date="2023-01-31T15:26:00Z"/>
          <w:rFonts w:asciiTheme="minorHAnsi" w:eastAsiaTheme="minorEastAsia" w:hAnsiTheme="minorHAnsi" w:cstheme="minorBidi"/>
          <w:noProof/>
          <w:sz w:val="22"/>
          <w:szCs w:val="22"/>
          <w:lang w:val="fr-FR" w:eastAsia="en-GB"/>
        </w:rPr>
      </w:pPr>
      <w:del w:id="312" w:author=" YK, ZTE" w:date="2023-01-31T15:26:00Z">
        <w:r w:rsidRPr="002C648A" w:rsidDel="00FB2991">
          <w:rPr>
            <w:noProof/>
            <w:lang w:val="fr-FR"/>
          </w:rPr>
          <w:delText>5.7.1</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Description</w:delText>
        </w:r>
        <w:r w:rsidRPr="002C648A" w:rsidDel="00FB2991">
          <w:rPr>
            <w:noProof/>
            <w:lang w:val="fr-FR"/>
          </w:rPr>
          <w:tab/>
          <w:delText>20</w:delText>
        </w:r>
      </w:del>
    </w:p>
    <w:p w14:paraId="118A6B85" w14:textId="3C228E8B" w:rsidR="002C648A" w:rsidRPr="002C648A" w:rsidDel="00FB2991" w:rsidRDefault="002C648A">
      <w:pPr>
        <w:pStyle w:val="Verzeichnis3"/>
        <w:rPr>
          <w:del w:id="313" w:author=" YK, ZTE" w:date="2023-01-31T15:26:00Z"/>
          <w:rFonts w:asciiTheme="minorHAnsi" w:eastAsiaTheme="minorEastAsia" w:hAnsiTheme="minorHAnsi" w:cstheme="minorBidi"/>
          <w:noProof/>
          <w:sz w:val="22"/>
          <w:szCs w:val="22"/>
          <w:lang w:val="fr-FR" w:eastAsia="en-GB"/>
        </w:rPr>
      </w:pPr>
      <w:del w:id="314" w:author=" YK, ZTE" w:date="2023-01-31T15:26:00Z">
        <w:r w:rsidRPr="002C648A" w:rsidDel="00FB2991">
          <w:rPr>
            <w:noProof/>
            <w:lang w:val="fr-FR"/>
          </w:rPr>
          <w:delText>5.7.2</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Pre-conditions</w:delText>
        </w:r>
        <w:r w:rsidRPr="002C648A" w:rsidDel="00FB2991">
          <w:rPr>
            <w:noProof/>
            <w:lang w:val="fr-FR"/>
          </w:rPr>
          <w:tab/>
          <w:delText>20</w:delText>
        </w:r>
      </w:del>
    </w:p>
    <w:p w14:paraId="064B7A21" w14:textId="0C38B328" w:rsidR="002C648A" w:rsidRPr="002C648A" w:rsidDel="00FB2991" w:rsidRDefault="002C648A">
      <w:pPr>
        <w:pStyle w:val="Verzeichnis3"/>
        <w:rPr>
          <w:del w:id="315" w:author=" YK, ZTE" w:date="2023-01-31T15:26:00Z"/>
          <w:rFonts w:asciiTheme="minorHAnsi" w:eastAsiaTheme="minorEastAsia" w:hAnsiTheme="minorHAnsi" w:cstheme="minorBidi"/>
          <w:noProof/>
          <w:sz w:val="22"/>
          <w:szCs w:val="22"/>
          <w:lang w:val="fr-FR" w:eastAsia="en-GB"/>
        </w:rPr>
      </w:pPr>
      <w:del w:id="316" w:author=" YK, ZTE" w:date="2023-01-31T15:26:00Z">
        <w:r w:rsidRPr="002C648A" w:rsidDel="00FB2991">
          <w:rPr>
            <w:noProof/>
            <w:lang w:val="fr-FR"/>
          </w:rPr>
          <w:delText>5.7.3</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Service Flows</w:delText>
        </w:r>
        <w:r w:rsidRPr="002C648A" w:rsidDel="00FB2991">
          <w:rPr>
            <w:noProof/>
            <w:lang w:val="fr-FR"/>
          </w:rPr>
          <w:tab/>
          <w:delText>21</w:delText>
        </w:r>
      </w:del>
    </w:p>
    <w:p w14:paraId="1898E8EE" w14:textId="07F0AEC8" w:rsidR="002C648A" w:rsidRPr="002C648A" w:rsidDel="00FB2991" w:rsidRDefault="002C648A">
      <w:pPr>
        <w:pStyle w:val="Verzeichnis3"/>
        <w:rPr>
          <w:del w:id="317" w:author=" YK, ZTE" w:date="2023-01-31T15:26:00Z"/>
          <w:rFonts w:asciiTheme="minorHAnsi" w:eastAsiaTheme="minorEastAsia" w:hAnsiTheme="minorHAnsi" w:cstheme="minorBidi"/>
          <w:noProof/>
          <w:sz w:val="22"/>
          <w:szCs w:val="22"/>
          <w:lang w:val="fr-FR" w:eastAsia="en-GB"/>
        </w:rPr>
      </w:pPr>
      <w:del w:id="318" w:author=" YK, ZTE" w:date="2023-01-31T15:26:00Z">
        <w:r w:rsidRPr="002C648A" w:rsidDel="00FB2991">
          <w:rPr>
            <w:noProof/>
            <w:lang w:val="fr-FR"/>
          </w:rPr>
          <w:delText>5.7.4</w:delText>
        </w:r>
        <w:r w:rsidRPr="002C648A" w:rsidDel="00FB2991">
          <w:rPr>
            <w:rFonts w:asciiTheme="minorHAnsi" w:eastAsiaTheme="minorEastAsia" w:hAnsiTheme="minorHAnsi" w:cstheme="minorBidi"/>
            <w:noProof/>
            <w:sz w:val="22"/>
            <w:szCs w:val="22"/>
            <w:lang w:val="fr-FR" w:eastAsia="en-GB"/>
          </w:rPr>
          <w:tab/>
        </w:r>
        <w:r w:rsidRPr="002C648A" w:rsidDel="00FB2991">
          <w:rPr>
            <w:noProof/>
            <w:lang w:val="fr-FR"/>
          </w:rPr>
          <w:delText>Post-conditions</w:delText>
        </w:r>
        <w:r w:rsidRPr="002C648A" w:rsidDel="00FB2991">
          <w:rPr>
            <w:noProof/>
            <w:lang w:val="fr-FR"/>
          </w:rPr>
          <w:tab/>
          <w:delText>21</w:delText>
        </w:r>
      </w:del>
    </w:p>
    <w:p w14:paraId="3D2CBAFE" w14:textId="797617DD" w:rsidR="002C648A" w:rsidDel="00FB2991" w:rsidRDefault="002C648A">
      <w:pPr>
        <w:pStyle w:val="Verzeichnis3"/>
        <w:rPr>
          <w:del w:id="319" w:author=" YK, ZTE" w:date="2023-01-31T15:26:00Z"/>
          <w:rFonts w:asciiTheme="minorHAnsi" w:eastAsiaTheme="minorEastAsia" w:hAnsiTheme="minorHAnsi" w:cstheme="minorBidi"/>
          <w:noProof/>
          <w:sz w:val="22"/>
          <w:szCs w:val="22"/>
          <w:lang w:eastAsia="en-GB"/>
        </w:rPr>
      </w:pPr>
      <w:del w:id="320" w:author=" YK, ZTE" w:date="2023-01-31T15:26:00Z">
        <w:r w:rsidDel="00FB2991">
          <w:rPr>
            <w:noProof/>
          </w:rPr>
          <w:delText>5.7.5</w:delText>
        </w:r>
        <w:r w:rsidDel="00FB2991">
          <w:rPr>
            <w:rFonts w:asciiTheme="minorHAnsi" w:eastAsiaTheme="minorEastAsia" w:hAnsiTheme="minorHAnsi" w:cstheme="minorBidi"/>
            <w:noProof/>
            <w:sz w:val="22"/>
            <w:szCs w:val="22"/>
            <w:lang w:eastAsia="en-GB"/>
          </w:rPr>
          <w:tab/>
        </w:r>
        <w:r w:rsidDel="00FB2991">
          <w:rPr>
            <w:noProof/>
          </w:rPr>
          <w:delText>Existing features partly or fully covering use case functionality</w:delText>
        </w:r>
        <w:r w:rsidDel="00FB2991">
          <w:rPr>
            <w:noProof/>
          </w:rPr>
          <w:tab/>
          <w:delText>21</w:delText>
        </w:r>
      </w:del>
    </w:p>
    <w:p w14:paraId="780E7584" w14:textId="59D6E6D7" w:rsidR="002C648A" w:rsidDel="00FB2991" w:rsidRDefault="002C648A">
      <w:pPr>
        <w:pStyle w:val="Verzeichnis3"/>
        <w:rPr>
          <w:del w:id="321" w:author=" YK, ZTE" w:date="2023-01-31T15:26:00Z"/>
          <w:rFonts w:asciiTheme="minorHAnsi" w:eastAsiaTheme="minorEastAsia" w:hAnsiTheme="minorHAnsi" w:cstheme="minorBidi"/>
          <w:noProof/>
          <w:sz w:val="22"/>
          <w:szCs w:val="22"/>
          <w:lang w:eastAsia="en-GB"/>
        </w:rPr>
      </w:pPr>
      <w:del w:id="322" w:author=" YK, ZTE" w:date="2023-01-31T15:26:00Z">
        <w:r w:rsidDel="00FB2991">
          <w:rPr>
            <w:noProof/>
          </w:rPr>
          <w:delText>5.7.6</w:delText>
        </w:r>
        <w:r w:rsidDel="00FB2991">
          <w:rPr>
            <w:rFonts w:asciiTheme="minorHAnsi" w:eastAsiaTheme="minorEastAsia" w:hAnsiTheme="minorHAnsi" w:cstheme="minorBidi"/>
            <w:noProof/>
            <w:sz w:val="22"/>
            <w:szCs w:val="22"/>
            <w:lang w:eastAsia="en-GB"/>
          </w:rPr>
          <w:tab/>
        </w:r>
        <w:r w:rsidDel="00FB2991">
          <w:rPr>
            <w:noProof/>
          </w:rPr>
          <w:delText>Potential New Requirements needed to support the use case</w:delText>
        </w:r>
        <w:r w:rsidDel="00FB2991">
          <w:rPr>
            <w:noProof/>
          </w:rPr>
          <w:tab/>
          <w:delText>22</w:delText>
        </w:r>
      </w:del>
    </w:p>
    <w:p w14:paraId="5DBF4196" w14:textId="12CBAE30" w:rsidR="002C648A" w:rsidDel="00FB2991" w:rsidRDefault="002C648A">
      <w:pPr>
        <w:pStyle w:val="Verzeichnis1"/>
        <w:rPr>
          <w:del w:id="323" w:author=" YK, ZTE" w:date="2023-01-31T15:26:00Z"/>
          <w:rFonts w:asciiTheme="minorHAnsi" w:eastAsiaTheme="minorEastAsia" w:hAnsiTheme="minorHAnsi" w:cstheme="minorBidi"/>
          <w:noProof/>
          <w:szCs w:val="22"/>
          <w:lang w:eastAsia="en-GB"/>
        </w:rPr>
      </w:pPr>
      <w:del w:id="324" w:author=" YK, ZTE" w:date="2023-01-31T15:26:00Z">
        <w:r w:rsidDel="00FB2991">
          <w:rPr>
            <w:noProof/>
          </w:rPr>
          <w:delText>6</w:delText>
        </w:r>
        <w:r w:rsidDel="00FB2991">
          <w:rPr>
            <w:rFonts w:asciiTheme="minorHAnsi" w:eastAsiaTheme="minorEastAsia" w:hAnsiTheme="minorHAnsi" w:cstheme="minorBidi"/>
            <w:noProof/>
            <w:szCs w:val="22"/>
            <w:lang w:eastAsia="en-GB"/>
          </w:rPr>
          <w:tab/>
        </w:r>
        <w:r w:rsidDel="00FB2991">
          <w:rPr>
            <w:noProof/>
          </w:rPr>
          <w:delText>Other considerations</w:delText>
        </w:r>
        <w:r w:rsidDel="00FB2991">
          <w:rPr>
            <w:noProof/>
          </w:rPr>
          <w:tab/>
          <w:delText>22</w:delText>
        </w:r>
      </w:del>
    </w:p>
    <w:p w14:paraId="0D44026B" w14:textId="646C5958" w:rsidR="002C648A" w:rsidDel="00FB2991" w:rsidRDefault="002C648A">
      <w:pPr>
        <w:pStyle w:val="Verzeichnis1"/>
        <w:rPr>
          <w:del w:id="325" w:author=" YK, ZTE" w:date="2023-01-31T15:26:00Z"/>
          <w:rFonts w:asciiTheme="minorHAnsi" w:eastAsiaTheme="minorEastAsia" w:hAnsiTheme="minorHAnsi" w:cstheme="minorBidi"/>
          <w:noProof/>
          <w:szCs w:val="22"/>
          <w:lang w:eastAsia="en-GB"/>
        </w:rPr>
      </w:pPr>
      <w:del w:id="326" w:author=" YK, ZTE" w:date="2023-01-31T15:26:00Z">
        <w:r w:rsidDel="00FB2991">
          <w:rPr>
            <w:noProof/>
          </w:rPr>
          <w:delText>7</w:delText>
        </w:r>
        <w:r w:rsidDel="00FB2991">
          <w:rPr>
            <w:rFonts w:asciiTheme="minorHAnsi" w:eastAsiaTheme="minorEastAsia" w:hAnsiTheme="minorHAnsi" w:cstheme="minorBidi"/>
            <w:noProof/>
            <w:szCs w:val="22"/>
            <w:lang w:eastAsia="en-GB"/>
          </w:rPr>
          <w:tab/>
        </w:r>
        <w:r w:rsidDel="00FB2991">
          <w:rPr>
            <w:noProof/>
          </w:rPr>
          <w:delText>Consolidated requirements</w:delText>
        </w:r>
        <w:r w:rsidDel="00FB2991">
          <w:rPr>
            <w:noProof/>
          </w:rPr>
          <w:tab/>
          <w:delText>22</w:delText>
        </w:r>
      </w:del>
    </w:p>
    <w:p w14:paraId="051D7E12" w14:textId="0B17670B" w:rsidR="002C648A" w:rsidDel="00FB2991" w:rsidRDefault="002C648A">
      <w:pPr>
        <w:pStyle w:val="Verzeichnis1"/>
        <w:rPr>
          <w:del w:id="327" w:author=" YK, ZTE" w:date="2023-01-31T15:26:00Z"/>
          <w:rFonts w:asciiTheme="minorHAnsi" w:eastAsiaTheme="minorEastAsia" w:hAnsiTheme="minorHAnsi" w:cstheme="minorBidi"/>
          <w:noProof/>
          <w:szCs w:val="22"/>
          <w:lang w:eastAsia="en-GB"/>
        </w:rPr>
      </w:pPr>
      <w:del w:id="328" w:author=" YK, ZTE" w:date="2023-01-31T15:26:00Z">
        <w:r w:rsidRPr="00B27E29" w:rsidDel="00FB2991">
          <w:rPr>
            <w:rFonts w:eastAsia="SimSun"/>
            <w:noProof/>
            <w:lang w:val="en-US" w:eastAsia="zh-CN"/>
          </w:rPr>
          <w:delText>8</w:delText>
        </w:r>
        <w:r w:rsidDel="00FB2991">
          <w:rPr>
            <w:rFonts w:asciiTheme="minorHAnsi" w:eastAsiaTheme="minorEastAsia" w:hAnsiTheme="minorHAnsi" w:cstheme="minorBidi"/>
            <w:noProof/>
            <w:szCs w:val="22"/>
            <w:lang w:eastAsia="en-GB"/>
          </w:rPr>
          <w:tab/>
        </w:r>
        <w:r w:rsidDel="00FB2991">
          <w:rPr>
            <w:noProof/>
          </w:rPr>
          <w:delText>Conclusion and recommendations</w:delText>
        </w:r>
        <w:r w:rsidDel="00FB2991">
          <w:rPr>
            <w:noProof/>
          </w:rPr>
          <w:tab/>
          <w:delText>22</w:delText>
        </w:r>
      </w:del>
    </w:p>
    <w:p w14:paraId="577A18AF" w14:textId="52FBC82A" w:rsidR="002C648A" w:rsidDel="00FB2991" w:rsidRDefault="002C648A">
      <w:pPr>
        <w:pStyle w:val="Verzeichnis8"/>
        <w:rPr>
          <w:del w:id="329" w:author=" YK, ZTE" w:date="2023-01-31T15:26:00Z"/>
          <w:rFonts w:asciiTheme="minorHAnsi" w:eastAsiaTheme="minorEastAsia" w:hAnsiTheme="minorHAnsi" w:cstheme="minorBidi"/>
          <w:b w:val="0"/>
          <w:noProof/>
          <w:szCs w:val="22"/>
          <w:lang w:eastAsia="en-GB"/>
        </w:rPr>
      </w:pPr>
      <w:del w:id="330" w:author=" YK, ZTE" w:date="2023-01-31T15:26:00Z">
        <w:r w:rsidDel="00FB2991">
          <w:rPr>
            <w:noProof/>
          </w:rPr>
          <w:delText>Annex &lt;Z&gt; (informative): Change history</w:delText>
        </w:r>
        <w:r w:rsidDel="00FB2991">
          <w:rPr>
            <w:noProof/>
          </w:rPr>
          <w:tab/>
          <w:delText>24</w:delText>
        </w:r>
      </w:del>
    </w:p>
    <w:p w14:paraId="69BD6425" w14:textId="0211C87F" w:rsidR="00507ACA" w:rsidRDefault="002C648A">
      <w:r>
        <w:rPr>
          <w:sz w:val="22"/>
        </w:rPr>
        <w:fldChar w:fldCharType="end"/>
      </w:r>
    </w:p>
    <w:p w14:paraId="69BD6426" w14:textId="77777777" w:rsidR="00507ACA" w:rsidRDefault="002C648A">
      <w:pPr>
        <w:pStyle w:val="berschrift1"/>
      </w:pPr>
      <w:bookmarkStart w:id="331" w:name="foreword"/>
      <w:bookmarkStart w:id="332" w:name="_Toc126071217"/>
      <w:bookmarkEnd w:id="331"/>
      <w:r>
        <w:t>Foreword</w:t>
      </w:r>
      <w:bookmarkEnd w:id="332"/>
    </w:p>
    <w:p w14:paraId="69BD6427" w14:textId="77777777" w:rsidR="00507ACA" w:rsidRDefault="002C648A">
      <w:r>
        <w:t xml:space="preserve">This Technical </w:t>
      </w:r>
      <w:bookmarkStart w:id="333" w:name="spectype3"/>
      <w:r>
        <w:t>Report</w:t>
      </w:r>
      <w:bookmarkEnd w:id="333"/>
      <w:r>
        <w:t xml:space="preserve"> has been produced by the 3rd Generation Partnership Project (3GPP).</w:t>
      </w:r>
    </w:p>
    <w:p w14:paraId="69BD6428" w14:textId="77777777" w:rsidR="00507ACA" w:rsidRDefault="002C64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BD6429" w14:textId="77777777" w:rsidR="00507ACA" w:rsidRDefault="002C648A">
      <w:pPr>
        <w:pStyle w:val="B1"/>
      </w:pPr>
      <w:r>
        <w:t xml:space="preserve">Version </w:t>
      </w:r>
      <w:proofErr w:type="spellStart"/>
      <w:r>
        <w:t>x.y.z</w:t>
      </w:r>
      <w:proofErr w:type="spellEnd"/>
    </w:p>
    <w:p w14:paraId="69BD642A" w14:textId="77777777" w:rsidR="00507ACA" w:rsidRDefault="002C648A">
      <w:pPr>
        <w:pStyle w:val="B1"/>
      </w:pPr>
      <w:r>
        <w:t>where:</w:t>
      </w:r>
    </w:p>
    <w:p w14:paraId="69BD642B" w14:textId="77777777" w:rsidR="00507ACA" w:rsidRDefault="002C648A">
      <w:pPr>
        <w:pStyle w:val="B2"/>
      </w:pPr>
      <w:r>
        <w:t>x</w:t>
      </w:r>
      <w:r>
        <w:tab/>
        <w:t>the first digit:</w:t>
      </w:r>
    </w:p>
    <w:p w14:paraId="69BD642C" w14:textId="77777777" w:rsidR="00507ACA" w:rsidRDefault="002C648A">
      <w:pPr>
        <w:pStyle w:val="B3"/>
      </w:pPr>
      <w:r>
        <w:t>1</w:t>
      </w:r>
      <w:r>
        <w:tab/>
        <w:t>presented to TSG for information;</w:t>
      </w:r>
    </w:p>
    <w:p w14:paraId="69BD642D" w14:textId="77777777" w:rsidR="00507ACA" w:rsidRDefault="002C648A">
      <w:pPr>
        <w:pStyle w:val="B3"/>
      </w:pPr>
      <w:r>
        <w:t>2</w:t>
      </w:r>
      <w:r>
        <w:tab/>
        <w:t>presented to TSG for approval;</w:t>
      </w:r>
    </w:p>
    <w:p w14:paraId="69BD642E" w14:textId="77777777" w:rsidR="00507ACA" w:rsidRDefault="002C648A">
      <w:pPr>
        <w:pStyle w:val="B3"/>
      </w:pPr>
      <w:r>
        <w:t>3</w:t>
      </w:r>
      <w:r>
        <w:tab/>
        <w:t>or greater indicates TSG approved document under change control.</w:t>
      </w:r>
    </w:p>
    <w:p w14:paraId="69BD642F" w14:textId="77777777" w:rsidR="00507ACA" w:rsidRDefault="002C648A">
      <w:pPr>
        <w:pStyle w:val="B2"/>
      </w:pPr>
      <w:r>
        <w:t>y</w:t>
      </w:r>
      <w:r>
        <w:tab/>
        <w:t>the second digit is incremented for all changes of substance, i.e. technical enhancements, corrections, updates, etc.</w:t>
      </w:r>
    </w:p>
    <w:p w14:paraId="69BD6430" w14:textId="77777777" w:rsidR="00507ACA" w:rsidRDefault="002C648A">
      <w:pPr>
        <w:pStyle w:val="B2"/>
      </w:pPr>
      <w:r>
        <w:t>z</w:t>
      </w:r>
      <w:r>
        <w:tab/>
        <w:t>the third digit is incremented when editorial only changes have been incorporated in the document.</w:t>
      </w:r>
    </w:p>
    <w:p w14:paraId="69BD6431" w14:textId="77777777" w:rsidR="00507ACA" w:rsidRDefault="002C648A">
      <w:r>
        <w:t>In the present document, modal verbs have the following meanings:</w:t>
      </w:r>
    </w:p>
    <w:p w14:paraId="69BD6432" w14:textId="77777777" w:rsidR="00507ACA" w:rsidRDefault="002C648A">
      <w:pPr>
        <w:pStyle w:val="EX"/>
      </w:pPr>
      <w:r>
        <w:rPr>
          <w:b/>
        </w:rPr>
        <w:t>shall</w:t>
      </w:r>
      <w:r>
        <w:tab/>
      </w:r>
      <w:r>
        <w:tab/>
        <w:t>indicates a mandatory requirement to do something</w:t>
      </w:r>
    </w:p>
    <w:p w14:paraId="69BD6433" w14:textId="77777777" w:rsidR="00507ACA" w:rsidRDefault="002C648A">
      <w:pPr>
        <w:pStyle w:val="EX"/>
      </w:pPr>
      <w:r>
        <w:rPr>
          <w:b/>
        </w:rPr>
        <w:t>shall not</w:t>
      </w:r>
      <w:r>
        <w:tab/>
        <w:t>indicates an interdiction (prohibition) to do something</w:t>
      </w:r>
    </w:p>
    <w:p w14:paraId="69BD6434" w14:textId="77777777" w:rsidR="00507ACA" w:rsidRDefault="002C648A">
      <w:r>
        <w:t>The constructions "shall" and "shall not" are confined to the context of normative provisions, and do not appear in Technical Reports.</w:t>
      </w:r>
    </w:p>
    <w:p w14:paraId="69BD6435" w14:textId="77777777" w:rsidR="00507ACA" w:rsidRDefault="002C648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BD6436" w14:textId="77777777" w:rsidR="00507ACA" w:rsidRDefault="002C648A">
      <w:pPr>
        <w:pStyle w:val="EX"/>
      </w:pPr>
      <w:r>
        <w:rPr>
          <w:b/>
        </w:rPr>
        <w:t>should</w:t>
      </w:r>
      <w:r>
        <w:tab/>
      </w:r>
      <w:r>
        <w:tab/>
        <w:t>indicates a recommendation to do something</w:t>
      </w:r>
    </w:p>
    <w:p w14:paraId="69BD6437" w14:textId="77777777" w:rsidR="00507ACA" w:rsidRDefault="002C648A">
      <w:pPr>
        <w:pStyle w:val="EX"/>
      </w:pPr>
      <w:r>
        <w:rPr>
          <w:b/>
        </w:rPr>
        <w:lastRenderedPageBreak/>
        <w:t>should not</w:t>
      </w:r>
      <w:r>
        <w:tab/>
        <w:t>indicates a recommendation not to do something</w:t>
      </w:r>
    </w:p>
    <w:p w14:paraId="69BD6438" w14:textId="77777777" w:rsidR="00507ACA" w:rsidRDefault="002C648A">
      <w:pPr>
        <w:pStyle w:val="EX"/>
      </w:pPr>
      <w:r>
        <w:rPr>
          <w:b/>
        </w:rPr>
        <w:t>may</w:t>
      </w:r>
      <w:r>
        <w:tab/>
      </w:r>
      <w:r>
        <w:tab/>
        <w:t>indicates permission to do something</w:t>
      </w:r>
    </w:p>
    <w:p w14:paraId="69BD6439" w14:textId="77777777" w:rsidR="00507ACA" w:rsidRDefault="002C648A">
      <w:pPr>
        <w:pStyle w:val="EX"/>
      </w:pPr>
      <w:r>
        <w:rPr>
          <w:b/>
        </w:rPr>
        <w:t>need not</w:t>
      </w:r>
      <w:r>
        <w:tab/>
        <w:t>indicates permission not to do something</w:t>
      </w:r>
    </w:p>
    <w:p w14:paraId="69BD643A" w14:textId="77777777" w:rsidR="00507ACA" w:rsidRDefault="002C648A">
      <w:r>
        <w:t>The construction "may not" is ambiguous and is not used in normative elements. The unambiguous constructions "might not" or "shall not" are used instead, depending upon the meaning intended.</w:t>
      </w:r>
    </w:p>
    <w:p w14:paraId="69BD643B" w14:textId="77777777" w:rsidR="00507ACA" w:rsidRDefault="002C648A">
      <w:pPr>
        <w:pStyle w:val="EX"/>
      </w:pPr>
      <w:r>
        <w:rPr>
          <w:b/>
        </w:rPr>
        <w:t>can</w:t>
      </w:r>
      <w:r>
        <w:tab/>
      </w:r>
      <w:r>
        <w:tab/>
        <w:t>indicates that something is possible</w:t>
      </w:r>
    </w:p>
    <w:p w14:paraId="69BD643C" w14:textId="77777777" w:rsidR="00507ACA" w:rsidRDefault="002C648A">
      <w:pPr>
        <w:pStyle w:val="EX"/>
      </w:pPr>
      <w:r>
        <w:rPr>
          <w:b/>
        </w:rPr>
        <w:t>cannot</w:t>
      </w:r>
      <w:r>
        <w:tab/>
      </w:r>
      <w:r>
        <w:tab/>
        <w:t>indicates that something is impossible</w:t>
      </w:r>
    </w:p>
    <w:p w14:paraId="69BD643D" w14:textId="77777777" w:rsidR="00507ACA" w:rsidRDefault="002C648A">
      <w:r>
        <w:t>The constructions "can" and "cannot" are not substitutes for "may" and "need not".</w:t>
      </w:r>
    </w:p>
    <w:p w14:paraId="69BD643E" w14:textId="77777777" w:rsidR="00507ACA" w:rsidRDefault="002C648A">
      <w:pPr>
        <w:pStyle w:val="EX"/>
      </w:pPr>
      <w:r>
        <w:rPr>
          <w:b/>
        </w:rPr>
        <w:t>will</w:t>
      </w:r>
      <w:r>
        <w:tab/>
      </w:r>
      <w:r>
        <w:tab/>
        <w:t>indicates that something is certain or expected to happen as a result of action taken by an agency the behaviour of which is outside the scope of the present document</w:t>
      </w:r>
    </w:p>
    <w:p w14:paraId="69BD643F" w14:textId="77777777" w:rsidR="00507ACA" w:rsidRDefault="002C648A">
      <w:pPr>
        <w:pStyle w:val="EX"/>
      </w:pPr>
      <w:r>
        <w:rPr>
          <w:b/>
        </w:rPr>
        <w:t>will not</w:t>
      </w:r>
      <w:r>
        <w:tab/>
      </w:r>
      <w:r>
        <w:tab/>
        <w:t>indicates that something is certain or expected not to happen as a result of action taken by an agency the behaviour of which is outside the scope of the present document</w:t>
      </w:r>
    </w:p>
    <w:p w14:paraId="69BD6440" w14:textId="77777777" w:rsidR="00507ACA" w:rsidRDefault="002C648A">
      <w:pPr>
        <w:pStyle w:val="EX"/>
      </w:pPr>
      <w:r>
        <w:rPr>
          <w:b/>
        </w:rPr>
        <w:t>might</w:t>
      </w:r>
      <w:r>
        <w:tab/>
        <w:t>indicates a likelihood that something will happen as a result of action taken by some agency the behaviour of which is outside the scope of the present document</w:t>
      </w:r>
    </w:p>
    <w:p w14:paraId="69BD6441" w14:textId="77777777" w:rsidR="00507ACA" w:rsidRDefault="002C648A">
      <w:pPr>
        <w:pStyle w:val="EX"/>
      </w:pPr>
      <w:r>
        <w:rPr>
          <w:b/>
        </w:rPr>
        <w:t>might not</w:t>
      </w:r>
      <w:r>
        <w:tab/>
        <w:t>indicates a likelihood that something will not happen as a result of action taken by some agency the behaviour of which is outside the scope of the present document</w:t>
      </w:r>
    </w:p>
    <w:p w14:paraId="69BD6442" w14:textId="77777777" w:rsidR="00507ACA" w:rsidRDefault="002C648A">
      <w:r>
        <w:t>In addition:</w:t>
      </w:r>
    </w:p>
    <w:p w14:paraId="69BD6443" w14:textId="77777777" w:rsidR="00507ACA" w:rsidRDefault="002C648A">
      <w:pPr>
        <w:pStyle w:val="EX"/>
      </w:pPr>
      <w:r>
        <w:rPr>
          <w:b/>
        </w:rPr>
        <w:t>is</w:t>
      </w:r>
      <w:r>
        <w:tab/>
        <w:t>(or any other verb in the indicative mood) indicates a statement of fact</w:t>
      </w:r>
    </w:p>
    <w:p w14:paraId="69BD6444" w14:textId="77777777" w:rsidR="00507ACA" w:rsidRDefault="002C648A">
      <w:pPr>
        <w:pStyle w:val="EX"/>
      </w:pPr>
      <w:r>
        <w:rPr>
          <w:b/>
        </w:rPr>
        <w:t>is not</w:t>
      </w:r>
      <w:r>
        <w:tab/>
        <w:t>(or any other negative verb in the indicative mood) indicates a statement of fact</w:t>
      </w:r>
    </w:p>
    <w:p w14:paraId="69BD6445" w14:textId="77777777" w:rsidR="00507ACA" w:rsidRDefault="002C648A">
      <w:r>
        <w:t>The constructions "</w:t>
      </w:r>
      <w:proofErr w:type="gramStart"/>
      <w:r>
        <w:t>is</w:t>
      </w:r>
      <w:proofErr w:type="gramEnd"/>
      <w:r>
        <w:t>" and "is not" do not indicate requirements.</w:t>
      </w:r>
    </w:p>
    <w:p w14:paraId="69BD6446" w14:textId="77777777" w:rsidR="00507ACA" w:rsidRDefault="002C648A">
      <w:pPr>
        <w:pStyle w:val="berschrift1"/>
      </w:pPr>
      <w:bookmarkStart w:id="334" w:name="introduction"/>
      <w:bookmarkStart w:id="335" w:name="_Toc126071218"/>
      <w:bookmarkEnd w:id="334"/>
      <w:r>
        <w:t>Introduction</w:t>
      </w:r>
      <w:bookmarkEnd w:id="335"/>
    </w:p>
    <w:p w14:paraId="69BD6447" w14:textId="77777777" w:rsidR="00507ACA" w:rsidRDefault="002C648A">
      <w:pPr>
        <w:keepNext/>
      </w:pPr>
      <w:r>
        <w:rPr>
          <w:rFonts w:hint="eastAsia"/>
        </w:rPr>
        <w:t xml:space="preserve">Network sharing </w:t>
      </w:r>
      <w:r>
        <w:t>enables</w:t>
      </w:r>
      <w:r>
        <w:rPr>
          <w:rFonts w:hint="eastAsia"/>
        </w:rPr>
        <w:t xml:space="preserve"> operators to </w:t>
      </w:r>
      <w:r>
        <w:t>maximize rollout and improve overall network quality.</w:t>
      </w:r>
      <w:r>
        <w:rPr>
          <w:rFonts w:hint="eastAsia"/>
        </w:rPr>
        <w:t xml:space="preserve"> </w:t>
      </w:r>
      <w:r>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Pr>
          <w:rFonts w:hint="eastAsia"/>
        </w:rPr>
        <w:t>,</w:t>
      </w:r>
      <w:r>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336" w:name="_Hlk96017548"/>
      <w:r>
        <w:t xml:space="preserve">where a NG-RAN is shared among multiple operators </w:t>
      </w:r>
      <w:r w:rsidRPr="00B4532B">
        <w:t>without necessarily assuming a direct connection between the shared radio access network</w:t>
      </w:r>
      <w:r>
        <w:t xml:space="preserve"> and the Participating Operator’s core network</w:t>
      </w:r>
      <w:bookmarkEnd w:id="336"/>
      <w:r>
        <w:t>.</w:t>
      </w:r>
    </w:p>
    <w:p w14:paraId="69BD6448" w14:textId="77777777" w:rsidR="00507ACA" w:rsidRDefault="002C648A">
      <w:pPr>
        <w:pStyle w:val="berschrift1"/>
      </w:pPr>
      <w:r>
        <w:br w:type="page"/>
      </w:r>
      <w:bookmarkStart w:id="337" w:name="scope"/>
      <w:bookmarkStart w:id="338" w:name="_Toc126071219"/>
      <w:bookmarkStart w:id="339" w:name="_Hlk122956650"/>
      <w:bookmarkEnd w:id="337"/>
      <w:r>
        <w:lastRenderedPageBreak/>
        <w:t>1</w:t>
      </w:r>
      <w:r>
        <w:tab/>
        <w:t>Scope</w:t>
      </w:r>
      <w:bookmarkEnd w:id="338"/>
    </w:p>
    <w:p w14:paraId="69BD6449" w14:textId="77777777" w:rsidR="00507ACA" w:rsidRDefault="002C648A">
      <w:r>
        <w:t>The present document investigates use cases and potential new</w:t>
      </w:r>
      <w:r>
        <w:rPr>
          <w:rFonts w:hint="eastAsia"/>
        </w:rPr>
        <w:t xml:space="preserve"> requirements</w:t>
      </w:r>
      <w:r>
        <w:t xml:space="preserve"> related to 3GPP system enhanced support of specific 5G network sharing </w:t>
      </w:r>
      <w:r>
        <w:rPr>
          <w:rFonts w:hint="eastAsia"/>
        </w:rPr>
        <w:t>deployment scenarios</w:t>
      </w:r>
      <w:r>
        <w:t>, in particular where there is no direct interconnection between the shared NG-RAN and Participating Operators’ core networks. It includes the following aspects:</w:t>
      </w:r>
    </w:p>
    <w:p w14:paraId="69BD644A" w14:textId="77777777" w:rsidR="00507ACA" w:rsidRPr="00BB1467" w:rsidRDefault="002C648A">
      <w:pPr>
        <w:pStyle w:val="B1"/>
      </w:pPr>
      <w:r>
        <w:t>-</w:t>
      </w:r>
      <w:r>
        <w:tab/>
      </w:r>
      <w:r w:rsidRPr="00BB1467">
        <w:t xml:space="preserve">Mobility and service continuity, when moving from a non-shared 4G/5G network to a shared 5G network and vice versa, with focus on CN aspects. </w:t>
      </w:r>
    </w:p>
    <w:p w14:paraId="69BD644B" w14:textId="77777777" w:rsidR="00507ACA" w:rsidRPr="00BB1467" w:rsidRDefault="002C648A">
      <w:pPr>
        <w:pStyle w:val="B1"/>
      </w:pPr>
      <w:r w:rsidRPr="00BB1467">
        <w:t>-</w:t>
      </w:r>
      <w:r w:rsidRPr="00BB1467">
        <w:tab/>
        <w:t>Potential security requirements.</w:t>
      </w:r>
    </w:p>
    <w:p w14:paraId="69BD644C" w14:textId="77777777" w:rsidR="00507ACA" w:rsidRPr="00BB1467" w:rsidRDefault="002C648A">
      <w:pPr>
        <w:pStyle w:val="B1"/>
      </w:pPr>
      <w:r w:rsidRPr="00BB1467">
        <w:t>-</w:t>
      </w:r>
      <w:r w:rsidRPr="00BB1467">
        <w:tab/>
        <w:t>Charging requirements (e.g.</w:t>
      </w:r>
      <w:r w:rsidRPr="00BB1467">
        <w:rPr>
          <w:rFonts w:hint="eastAsia"/>
        </w:rPr>
        <w:t>,</w:t>
      </w:r>
      <w:r w:rsidRPr="00BB1467">
        <w:t xml:space="preserve"> based on traffic differentiation in specific network sharing geographical areas).</w:t>
      </w:r>
    </w:p>
    <w:p w14:paraId="69BD644D" w14:textId="77777777" w:rsidR="00507ACA" w:rsidRPr="00BB1467" w:rsidRDefault="002C648A">
      <w:pPr>
        <w:pStyle w:val="B1"/>
      </w:pPr>
      <w:r w:rsidRPr="00BB1467">
        <w:t>-</w:t>
      </w:r>
      <w:r w:rsidRPr="00BB1467">
        <w:tab/>
        <w:t>User/service experience (e.g.</w:t>
      </w:r>
      <w:r w:rsidRPr="00BB1467">
        <w:rPr>
          <w:rFonts w:hint="eastAsia"/>
        </w:rPr>
        <w:t>,</w:t>
      </w:r>
      <w:r w:rsidRPr="00BB1467">
        <w:t xml:space="preserve"> maintain the communication latency for voice, and SMS) when accessing the shared network, including scenarios of home-routed traffic or local breakout.</w:t>
      </w:r>
    </w:p>
    <w:p w14:paraId="69BD644E" w14:textId="77777777" w:rsidR="00507ACA" w:rsidRDefault="002C648A">
      <w:pPr>
        <w:pStyle w:val="B1"/>
      </w:pPr>
      <w:r w:rsidRPr="00BB1467">
        <w:t>-</w:t>
      </w:r>
      <w:r w:rsidRPr="00BB1467">
        <w:tab/>
        <w:t>Other aspects</w:t>
      </w:r>
      <w:r>
        <w:t>, e.g., regulatory requirements, emergency services, PWS support.</w:t>
      </w:r>
    </w:p>
    <w:bookmarkEnd w:id="339"/>
    <w:p w14:paraId="69BD644F" w14:textId="77777777" w:rsidR="00507ACA" w:rsidRDefault="00507ACA"/>
    <w:p w14:paraId="69BD6450" w14:textId="77777777" w:rsidR="00507ACA" w:rsidRDefault="002C648A">
      <w:pPr>
        <w:pStyle w:val="berschrift1"/>
      </w:pPr>
      <w:bookmarkStart w:id="340" w:name="references"/>
      <w:bookmarkStart w:id="341" w:name="_Toc126071220"/>
      <w:bookmarkEnd w:id="340"/>
      <w:r>
        <w:t>2</w:t>
      </w:r>
      <w:r>
        <w:tab/>
        <w:t>References</w:t>
      </w:r>
      <w:bookmarkEnd w:id="341"/>
    </w:p>
    <w:p w14:paraId="69BD6451" w14:textId="77777777" w:rsidR="00507ACA" w:rsidRDefault="002C648A">
      <w:r>
        <w:t>The following documents contain provisions which, through reference in this text, constitute provisions of the present document.</w:t>
      </w:r>
    </w:p>
    <w:p w14:paraId="69BD6452" w14:textId="77777777" w:rsidR="00507ACA" w:rsidRDefault="002C648A">
      <w:pPr>
        <w:pStyle w:val="B1"/>
      </w:pPr>
      <w:r>
        <w:t>-</w:t>
      </w:r>
      <w:r>
        <w:tab/>
        <w:t>References are either specific (identified by date of publication, edition number, version number, etc.) or non</w:t>
      </w:r>
      <w:r>
        <w:noBreakHyphen/>
        <w:t>specific.</w:t>
      </w:r>
    </w:p>
    <w:p w14:paraId="69BD6453" w14:textId="77777777" w:rsidR="00507ACA" w:rsidRDefault="002C648A">
      <w:pPr>
        <w:pStyle w:val="B1"/>
      </w:pPr>
      <w:r>
        <w:t>-</w:t>
      </w:r>
      <w:r>
        <w:tab/>
        <w:t>For a specific reference, subsequent revisions do not apply.</w:t>
      </w:r>
    </w:p>
    <w:p w14:paraId="69BD6454" w14:textId="77777777" w:rsidR="00507ACA" w:rsidRDefault="002C648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BD6455" w14:textId="77777777" w:rsidR="00507ACA" w:rsidRDefault="002C648A">
      <w:pPr>
        <w:pStyle w:val="EX"/>
        <w:numPr>
          <w:ilvl w:val="0"/>
          <w:numId w:val="1"/>
        </w:numPr>
      </w:pPr>
      <w:r>
        <w:t>3GPP TR 21.905: "Vocabulary for 3GPP Specifications".</w:t>
      </w:r>
    </w:p>
    <w:p w14:paraId="69BD6456" w14:textId="77777777" w:rsidR="00507ACA" w:rsidRDefault="002C648A">
      <w:pPr>
        <w:pStyle w:val="EX"/>
        <w:numPr>
          <w:ilvl w:val="0"/>
          <w:numId w:val="1"/>
        </w:numPr>
      </w:pPr>
      <w:r>
        <w:t>3GPP TS 22.101: "Service principles".</w:t>
      </w:r>
    </w:p>
    <w:p w14:paraId="69BD6457" w14:textId="77777777" w:rsidR="00507ACA" w:rsidRDefault="002C648A">
      <w:pPr>
        <w:pStyle w:val="EX"/>
        <w:numPr>
          <w:ilvl w:val="0"/>
          <w:numId w:val="1"/>
        </w:numPr>
      </w:pPr>
      <w:r>
        <w:t>3GPP TS 22.261: "Service requirements for the 5G system".</w:t>
      </w:r>
    </w:p>
    <w:p w14:paraId="69BD6458" w14:textId="77777777" w:rsidR="00507ACA" w:rsidRDefault="002C648A">
      <w:pPr>
        <w:pStyle w:val="EX"/>
        <w:numPr>
          <w:ilvl w:val="0"/>
          <w:numId w:val="1"/>
        </w:numPr>
      </w:pPr>
      <w:r>
        <w:t>3GPP TS 29.513: "5G System; Policy and Charging Control signalling flows and QoS parameter mapping; Stage 3".</w:t>
      </w:r>
    </w:p>
    <w:p w14:paraId="69BD6459" w14:textId="77777777" w:rsidR="00507ACA" w:rsidRDefault="002C648A">
      <w:pPr>
        <w:pStyle w:val="EX"/>
        <w:numPr>
          <w:ilvl w:val="0"/>
          <w:numId w:val="1"/>
        </w:numPr>
      </w:pPr>
      <w:r>
        <w:t>3GPP TS 23.122: "Non-Access-Stratum (NAS) functions related to Mobile Station (MS) in idle mode".</w:t>
      </w:r>
    </w:p>
    <w:p w14:paraId="69BD645A" w14:textId="77777777" w:rsidR="00507ACA" w:rsidRDefault="002C648A">
      <w:pPr>
        <w:pStyle w:val="EX"/>
        <w:numPr>
          <w:ilvl w:val="0"/>
          <w:numId w:val="1"/>
        </w:numPr>
      </w:pPr>
      <w:r>
        <w:t>3GPP TS 22.011: "Service accessibility".</w:t>
      </w:r>
    </w:p>
    <w:p w14:paraId="69BD645B" w14:textId="77777777" w:rsidR="00507ACA" w:rsidRDefault="002C648A">
      <w:pPr>
        <w:pStyle w:val="EX"/>
        <w:numPr>
          <w:ilvl w:val="0"/>
          <w:numId w:val="1"/>
        </w:numPr>
      </w:pPr>
      <w:r>
        <w:tab/>
        <w:t>3GPP TS 23.502:</w:t>
      </w:r>
      <w:r>
        <w:rPr>
          <w:rFonts w:hint="eastAsia"/>
        </w:rPr>
        <w:t xml:space="preserve"> </w:t>
      </w:r>
      <w:r>
        <w:t>"Procedures for the 5G System".</w:t>
      </w:r>
    </w:p>
    <w:p w14:paraId="69BD645C" w14:textId="77777777" w:rsidR="00507ACA" w:rsidRDefault="002C648A">
      <w:pPr>
        <w:pStyle w:val="EX"/>
        <w:numPr>
          <w:ilvl w:val="0"/>
          <w:numId w:val="1"/>
        </w:numPr>
      </w:pPr>
      <w:r>
        <w:t>3GPP TS 22.071: "Location Services (LCS); Service description; Stage 1".</w:t>
      </w:r>
    </w:p>
    <w:p w14:paraId="69BD645D" w14:textId="3526840F" w:rsidR="00507ACA" w:rsidRDefault="002C648A">
      <w:pPr>
        <w:pStyle w:val="EX"/>
        <w:numPr>
          <w:ilvl w:val="0"/>
          <w:numId w:val="1"/>
        </w:numPr>
      </w:pPr>
      <w:r>
        <w:t xml:space="preserve">“Highway makes desert travel easy”, </w:t>
      </w:r>
      <w:hyperlink r:id="rId12" w:history="1">
        <w:r>
          <w:rPr>
            <w:rStyle w:val="Hyperlink"/>
          </w:rPr>
          <w:t>http://en.people.cn/n3/2022/0706/c90000-10119553.html</w:t>
        </w:r>
      </w:hyperlink>
    </w:p>
    <w:p w14:paraId="69BD645E" w14:textId="77777777" w:rsidR="00507ACA" w:rsidRDefault="002C648A">
      <w:pPr>
        <w:pStyle w:val="EX"/>
        <w:ind w:left="284" w:firstLine="0"/>
      </w:pPr>
      <w:r>
        <w:t>…</w:t>
      </w:r>
    </w:p>
    <w:p w14:paraId="69BD645F" w14:textId="2F5DCF56" w:rsidR="00507ACA" w:rsidDel="00BB1467" w:rsidRDefault="002C648A">
      <w:pPr>
        <w:pStyle w:val="EX"/>
        <w:rPr>
          <w:del w:id="342" w:author=" YK, ZTE" w:date="2023-01-31T13:31:00Z"/>
        </w:rPr>
      </w:pPr>
      <w:del w:id="343" w:author=" YK, ZTE" w:date="2023-01-31T13:31:00Z">
        <w:r w:rsidDel="00BB1467">
          <w:delText>[x]</w:delText>
        </w:r>
        <w:r w:rsidDel="00BB1467">
          <w:tab/>
          <w:delText>&lt;doctype&gt; &lt;#&gt;[ ([up to and including]{yyyy[-mm]|V&lt;a[.b[.c]]&gt;}[onwards])]: "&lt;Title&gt;".</w:delText>
        </w:r>
      </w:del>
    </w:p>
    <w:p w14:paraId="69BD6460" w14:textId="77777777" w:rsidR="00507ACA" w:rsidRDefault="002C648A">
      <w:pPr>
        <w:pStyle w:val="berschrift1"/>
      </w:pPr>
      <w:bookmarkStart w:id="344" w:name="definitions"/>
      <w:bookmarkStart w:id="345" w:name="_Toc126071221"/>
      <w:bookmarkEnd w:id="344"/>
      <w:r>
        <w:lastRenderedPageBreak/>
        <w:t>3</w:t>
      </w:r>
      <w:r>
        <w:tab/>
        <w:t>Definitions of terms, symbols and abbreviations</w:t>
      </w:r>
      <w:bookmarkEnd w:id="345"/>
    </w:p>
    <w:p w14:paraId="69BD6461" w14:textId="77777777" w:rsidR="00507ACA" w:rsidRDefault="002C648A">
      <w:pPr>
        <w:pStyle w:val="berschrift2"/>
      </w:pPr>
      <w:bookmarkStart w:id="346" w:name="_Toc126071222"/>
      <w:r>
        <w:t>3.1</w:t>
      </w:r>
      <w:r>
        <w:tab/>
        <w:t>Terms</w:t>
      </w:r>
      <w:bookmarkEnd w:id="346"/>
    </w:p>
    <w:p w14:paraId="69BD6462" w14:textId="77777777" w:rsidR="00507ACA" w:rsidRDefault="002C648A">
      <w:r>
        <w:t>For the purposes of the present document, the terms given in 3GPP TR 21.905 [1] and the following apply. A term defined in the present document takes precedence over the definition of the same term, if any, in 3GPP TR 21.905 [1].</w:t>
      </w:r>
    </w:p>
    <w:p w14:paraId="69BD6464" w14:textId="77777777" w:rsidR="00507ACA" w:rsidRDefault="002C648A">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14:paraId="69BD6465" w14:textId="77777777" w:rsidR="00507ACA" w:rsidRDefault="002C648A">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14:paraId="69BD6466" w14:textId="77777777" w:rsidR="00507ACA" w:rsidRDefault="002C648A">
      <w:r>
        <w:rPr>
          <w:b/>
        </w:rPr>
        <w:t xml:space="preserve">Service Hosting Environment: </w:t>
      </w:r>
      <w:r>
        <w:t>the environment, located inside of 5G network and fully controlled by the operator, where Hosted Services are offered from.</w:t>
      </w:r>
    </w:p>
    <w:p w14:paraId="69BD6467" w14:textId="77777777" w:rsidR="00507ACA" w:rsidRDefault="002C648A">
      <w:pPr>
        <w:pStyle w:val="berschrift2"/>
      </w:pPr>
      <w:bookmarkStart w:id="347" w:name="_Toc126071223"/>
      <w:r>
        <w:t>3.2</w:t>
      </w:r>
      <w:r>
        <w:tab/>
        <w:t>Symbols</w:t>
      </w:r>
      <w:bookmarkEnd w:id="347"/>
    </w:p>
    <w:p w14:paraId="69BD6468" w14:textId="77777777" w:rsidR="00507ACA" w:rsidRDefault="002C648A">
      <w:pPr>
        <w:keepNext/>
      </w:pPr>
      <w:r>
        <w:t>For the purposes of the present document, the following symbols apply:</w:t>
      </w:r>
    </w:p>
    <w:p w14:paraId="69BD6469" w14:textId="77777777" w:rsidR="00507ACA" w:rsidRDefault="002C648A">
      <w:pPr>
        <w:pStyle w:val="EW"/>
      </w:pPr>
      <w:r>
        <w:t>&lt;symbol&gt;</w:t>
      </w:r>
      <w:r>
        <w:tab/>
        <w:t>&lt;Explanation&gt;</w:t>
      </w:r>
    </w:p>
    <w:p w14:paraId="69BD646A" w14:textId="77777777" w:rsidR="00507ACA" w:rsidRDefault="00507ACA">
      <w:pPr>
        <w:pStyle w:val="EW"/>
      </w:pPr>
    </w:p>
    <w:p w14:paraId="69BD646B" w14:textId="77777777" w:rsidR="00507ACA" w:rsidRDefault="002C648A">
      <w:pPr>
        <w:pStyle w:val="berschrift2"/>
      </w:pPr>
      <w:bookmarkStart w:id="348" w:name="_Toc126071224"/>
      <w:r>
        <w:t>3.3</w:t>
      </w:r>
      <w:r>
        <w:tab/>
        <w:t>Abbreviations</w:t>
      </w:r>
      <w:bookmarkEnd w:id="348"/>
    </w:p>
    <w:p w14:paraId="69BD646C" w14:textId="77777777" w:rsidR="00507ACA" w:rsidRDefault="002C648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BD646D" w14:textId="77777777" w:rsidR="00507ACA" w:rsidRDefault="002C648A">
      <w:pPr>
        <w:pStyle w:val="EW"/>
      </w:pPr>
      <w:r>
        <w:t>HTA</w:t>
      </w:r>
      <w:r>
        <w:tab/>
        <w:t>High Traffic Areas</w:t>
      </w:r>
    </w:p>
    <w:p w14:paraId="69BD646E" w14:textId="77777777" w:rsidR="00507ACA" w:rsidRDefault="002C648A">
      <w:pPr>
        <w:pStyle w:val="EW"/>
      </w:pPr>
      <w:r>
        <w:t>LTA</w:t>
      </w:r>
      <w:r>
        <w:tab/>
        <w:t>Low Traffic Areas</w:t>
      </w:r>
    </w:p>
    <w:p w14:paraId="69BD646F" w14:textId="77777777" w:rsidR="00507ACA" w:rsidRDefault="002C648A">
      <w:pPr>
        <w:pStyle w:val="EW"/>
      </w:pPr>
      <w:r>
        <w:t>MOCN</w:t>
      </w:r>
      <w:r>
        <w:tab/>
        <w:t>Multi-Operator Core Network</w:t>
      </w:r>
    </w:p>
    <w:p w14:paraId="69BD6470" w14:textId="2AC54228" w:rsidR="00507ACA" w:rsidRDefault="002C648A">
      <w:pPr>
        <w:pStyle w:val="EW"/>
        <w:rPr>
          <w:ins w:id="349" w:author=" YK, ZTE" w:date="2023-01-31T13:33:00Z"/>
        </w:rPr>
      </w:pPr>
      <w:r>
        <w:t>NG-RAN</w:t>
      </w:r>
      <w:r>
        <w:tab/>
        <w:t>Next Generation Radio Access Network</w:t>
      </w:r>
    </w:p>
    <w:p w14:paraId="6C87B11A" w14:textId="6383E7AA" w:rsidR="00BB1467" w:rsidRDefault="00BB1467">
      <w:pPr>
        <w:pStyle w:val="EW"/>
      </w:pPr>
      <w:ins w:id="350" w:author=" YK, ZTE" w:date="2023-01-31T13:33:00Z">
        <w:r>
          <w:t>NS</w:t>
        </w:r>
        <w:r>
          <w:tab/>
          <w:t>Network Sharing</w:t>
        </w:r>
      </w:ins>
    </w:p>
    <w:p w14:paraId="69BD6471" w14:textId="77777777" w:rsidR="00507ACA" w:rsidRDefault="002C648A">
      <w:pPr>
        <w:pStyle w:val="EW"/>
      </w:pPr>
      <w:r>
        <w:t>SST</w:t>
      </w:r>
      <w:r>
        <w:tab/>
        <w:t>Slice/Service Type</w:t>
      </w:r>
    </w:p>
    <w:p w14:paraId="69BD6472" w14:textId="77777777" w:rsidR="00507ACA" w:rsidRDefault="00507ACA">
      <w:pPr>
        <w:pStyle w:val="EW"/>
      </w:pPr>
    </w:p>
    <w:p w14:paraId="69BD6473" w14:textId="77777777" w:rsidR="00507ACA" w:rsidRDefault="002C648A">
      <w:pPr>
        <w:pStyle w:val="berschrift1"/>
      </w:pPr>
      <w:bookmarkStart w:id="351" w:name="clause4"/>
      <w:bookmarkStart w:id="352" w:name="_Toc100743487"/>
      <w:bookmarkStart w:id="353" w:name="_Toc126071225"/>
      <w:bookmarkEnd w:id="351"/>
      <w:r>
        <w:t>4</w:t>
      </w:r>
      <w:r>
        <w:tab/>
        <w:t>Overview</w:t>
      </w:r>
      <w:bookmarkEnd w:id="352"/>
      <w:bookmarkEnd w:id="353"/>
    </w:p>
    <w:p w14:paraId="69BD6474" w14:textId="77777777" w:rsidR="00507ACA" w:rsidRDefault="002C648A">
      <w:pPr>
        <w:pStyle w:val="EditorsNote"/>
      </w:pPr>
      <w:bookmarkStart w:id="354" w:name="_Toc100743488"/>
      <w:r>
        <w:t xml:space="preserve">Editor’s Note: </w:t>
      </w:r>
      <w:r>
        <w:rPr>
          <w:rFonts w:hint="eastAsia"/>
        </w:rPr>
        <w:t>A</w:t>
      </w:r>
      <w:r>
        <w:t xml:space="preserve">n </w:t>
      </w:r>
      <w:r>
        <w:rPr>
          <w:rFonts w:hint="eastAsia"/>
        </w:rPr>
        <w:t>Overview</w:t>
      </w:r>
      <w:r>
        <w:t xml:space="preserve"> will be added</w:t>
      </w:r>
      <w:r>
        <w:rPr>
          <w:rFonts w:hint="eastAsia"/>
        </w:rPr>
        <w:t xml:space="preserve"> in the future</w:t>
      </w:r>
      <w:r>
        <w:t>.</w:t>
      </w:r>
    </w:p>
    <w:p w14:paraId="69BD6475" w14:textId="222D3BEC" w:rsidR="00507ACA" w:rsidRDefault="002C648A">
      <w:pPr>
        <w:pStyle w:val="berschrift1"/>
      </w:pPr>
      <w:bookmarkStart w:id="355" w:name="_Toc126071226"/>
      <w:r>
        <w:rPr>
          <w:rFonts w:hint="eastAsia"/>
          <w:lang w:eastAsia="zh-CN"/>
        </w:rPr>
        <w:t>5</w:t>
      </w:r>
      <w:r>
        <w:tab/>
        <w:t xml:space="preserve">Use </w:t>
      </w:r>
      <w:ins w:id="356" w:author=" YK, ZTE" w:date="2023-01-31T15:13:00Z">
        <w:r w:rsidR="007F3C3D">
          <w:t>C</w:t>
        </w:r>
      </w:ins>
      <w:del w:id="357" w:author=" YK, ZTE" w:date="2023-01-31T15:13:00Z">
        <w:r w:rsidDel="007F3C3D">
          <w:delText>c</w:delText>
        </w:r>
      </w:del>
      <w:r>
        <w:t>ase</w:t>
      </w:r>
      <w:r>
        <w:rPr>
          <w:rFonts w:hint="eastAsia"/>
        </w:rPr>
        <w:t>s</w:t>
      </w:r>
      <w:bookmarkEnd w:id="354"/>
      <w:bookmarkEnd w:id="355"/>
    </w:p>
    <w:p w14:paraId="69BD6476" w14:textId="404B0ABD" w:rsidR="00507ACA" w:rsidRDefault="002C648A">
      <w:pPr>
        <w:pStyle w:val="berschrift2"/>
        <w:rPr>
          <w:lang w:val="en-US" w:eastAsia="zh-CN"/>
        </w:rPr>
      </w:pPr>
      <w:bookmarkStart w:id="358" w:name="_Toc126071227"/>
      <w:r>
        <w:t>5.</w:t>
      </w:r>
      <w:r>
        <w:rPr>
          <w:rFonts w:eastAsia="SimSun" w:hint="eastAsia"/>
          <w:lang w:val="en-US" w:eastAsia="zh-CN"/>
        </w:rPr>
        <w:t>1</w:t>
      </w:r>
      <w:r>
        <w:tab/>
      </w:r>
      <w:r w:rsidR="00AB5F4B">
        <w:t>Scenario</w:t>
      </w:r>
      <w:r w:rsidR="00A07438">
        <w:t xml:space="preserve"> of NS </w:t>
      </w:r>
      <w:r>
        <w:rPr>
          <w:lang w:eastAsia="zh-CN"/>
        </w:rPr>
        <w:t xml:space="preserve">without </w:t>
      </w:r>
      <w:del w:id="359" w:author=" YK, ZTE" w:date="2023-01-31T13:33:00Z">
        <w:r w:rsidDel="00BB1467">
          <w:delText xml:space="preserve">direct </w:delText>
        </w:r>
      </w:del>
      <w:ins w:id="360" w:author=" YK, ZTE" w:date="2023-01-31T13:33:00Z">
        <w:r w:rsidR="00BB1467">
          <w:t xml:space="preserve">Direct </w:t>
        </w:r>
      </w:ins>
      <w:del w:id="361" w:author=" YK, ZTE" w:date="2023-01-31T13:33:00Z">
        <w:r w:rsidDel="00BB1467">
          <w:rPr>
            <w:rFonts w:hint="eastAsia"/>
            <w:lang w:eastAsia="zh-CN"/>
          </w:rPr>
          <w:delText>c</w:delText>
        </w:r>
      </w:del>
      <w:ins w:id="362" w:author=" YK, ZTE" w:date="2023-01-31T13:33:00Z">
        <w:r w:rsidR="00BB1467">
          <w:rPr>
            <w:lang w:eastAsia="zh-CN"/>
          </w:rPr>
          <w:t>C</w:t>
        </w:r>
      </w:ins>
      <w:r>
        <w:rPr>
          <w:rFonts w:hint="eastAsia"/>
          <w:lang w:eastAsia="zh-CN"/>
        </w:rPr>
        <w:t>onnection</w:t>
      </w:r>
      <w:del w:id="363" w:author=" YK, ZTE" w:date="2023-01-31T13:33:00Z">
        <w:r w:rsidDel="00BB1467">
          <w:rPr>
            <w:lang w:eastAsia="zh-CN"/>
          </w:rPr>
          <w:delText>s</w:delText>
        </w:r>
      </w:del>
      <w:r>
        <w:t xml:space="preserve"> between the </w:t>
      </w:r>
      <w:del w:id="364" w:author=" YK, ZTE" w:date="2023-01-31T13:34:00Z">
        <w:r w:rsidDel="00BB1467">
          <w:delText xml:space="preserve">shared </w:delText>
        </w:r>
      </w:del>
      <w:ins w:id="365" w:author=" YK, ZTE" w:date="2023-01-31T13:34:00Z">
        <w:r w:rsidR="00BB1467">
          <w:t xml:space="preserve">Shared </w:t>
        </w:r>
      </w:ins>
      <w:del w:id="366" w:author=" YK, ZTE" w:date="2023-01-31T13:34:00Z">
        <w:r w:rsidDel="00BB1467">
          <w:delText xml:space="preserve">access </w:delText>
        </w:r>
      </w:del>
      <w:ins w:id="367" w:author=" YK, ZTE" w:date="2023-01-31T13:34:00Z">
        <w:r w:rsidR="00BB1467">
          <w:t xml:space="preserve">Access </w:t>
        </w:r>
      </w:ins>
      <w:r>
        <w:t xml:space="preserve">and the </w:t>
      </w:r>
      <w:del w:id="368" w:author=" YK, ZTE" w:date="2023-01-31T13:34:00Z">
        <w:r w:rsidDel="00BB1467">
          <w:delText xml:space="preserve">core </w:delText>
        </w:r>
      </w:del>
      <w:ins w:id="369" w:author=" YK, ZTE" w:date="2023-01-31T13:34:00Z">
        <w:r w:rsidR="00BB1467">
          <w:t xml:space="preserve">Core </w:t>
        </w:r>
      </w:ins>
      <w:del w:id="370" w:author=" YK, ZTE" w:date="2023-01-31T13:34:00Z">
        <w:r w:rsidDel="00BB1467">
          <w:delText xml:space="preserve">networks </w:delText>
        </w:r>
      </w:del>
      <w:ins w:id="371" w:author=" YK, ZTE" w:date="2023-01-31T13:34:00Z">
        <w:r w:rsidR="00BB1467">
          <w:t xml:space="preserve">Networks </w:t>
        </w:r>
      </w:ins>
      <w:r>
        <w:t xml:space="preserve">of the </w:t>
      </w:r>
      <w:del w:id="372" w:author=" YK, ZTE" w:date="2023-01-31T13:34:00Z">
        <w:r w:rsidDel="00BB1467">
          <w:delText xml:space="preserve">participating </w:delText>
        </w:r>
      </w:del>
      <w:ins w:id="373" w:author=" YK, ZTE" w:date="2023-01-31T13:34:00Z">
        <w:r w:rsidR="00BB1467">
          <w:t xml:space="preserve">Participating </w:t>
        </w:r>
      </w:ins>
      <w:del w:id="374" w:author=" YK, ZTE" w:date="2023-01-31T13:34:00Z">
        <w:r w:rsidDel="00BB1467">
          <w:delText>operators</w:delText>
        </w:r>
      </w:del>
      <w:ins w:id="375" w:author=" YK, ZTE" w:date="2023-01-31T13:34:00Z">
        <w:r w:rsidR="00BB1467">
          <w:t>Operators</w:t>
        </w:r>
      </w:ins>
      <w:bookmarkEnd w:id="358"/>
    </w:p>
    <w:p w14:paraId="69BD6477" w14:textId="77777777" w:rsidR="00507ACA" w:rsidRDefault="002C648A">
      <w:pPr>
        <w:pStyle w:val="berschrift3"/>
      </w:pPr>
      <w:bookmarkStart w:id="376" w:name="_Toc100862437"/>
      <w:bookmarkStart w:id="377" w:name="_Toc126071228"/>
      <w:r>
        <w:t>5.</w:t>
      </w:r>
      <w:r>
        <w:rPr>
          <w:rFonts w:eastAsia="SimSun" w:hint="eastAsia"/>
          <w:lang w:val="en-US" w:eastAsia="zh-CN"/>
        </w:rPr>
        <w:t>1</w:t>
      </w:r>
      <w:r>
        <w:t>.1</w:t>
      </w:r>
      <w:r>
        <w:tab/>
        <w:t>Description</w:t>
      </w:r>
      <w:bookmarkEnd w:id="376"/>
      <w:bookmarkEnd w:id="377"/>
    </w:p>
    <w:p w14:paraId="69BD6478" w14:textId="77777777" w:rsidR="00507ACA" w:rsidRDefault="002C648A">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69BD6479" w14:textId="77777777" w:rsidR="00507ACA" w:rsidRDefault="002C648A">
      <w:r>
        <w:rPr>
          <w:rFonts w:hint="eastAsia"/>
        </w:rPr>
        <w:t xml:space="preserve">Sharing </w:t>
      </w:r>
      <w:r>
        <w:t>access</w:t>
      </w:r>
      <w:r>
        <w:rPr>
          <w:rFonts w:hint="eastAsia"/>
        </w:rPr>
        <w:t xml:space="preserve"> networks and network infrastructure has become more important part of 3GPP systems.</w:t>
      </w:r>
      <w:r>
        <w:tab/>
      </w:r>
    </w:p>
    <w:p w14:paraId="69BD647A" w14:textId="77777777" w:rsidR="00507ACA" w:rsidRDefault="002C648A">
      <w:r>
        <w:lastRenderedPageBreak/>
        <w:t>When two or more operators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69BD647B" w14:textId="77777777" w:rsidR="00507ACA" w:rsidRDefault="002C648A">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69BD647C" w14:textId="77777777" w:rsidR="00507ACA" w:rsidRDefault="002C648A">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69BD647D" w14:textId="77777777" w:rsidR="00507ACA" w:rsidRDefault="002C648A">
      <w:pPr>
        <w:pStyle w:val="berschrift3"/>
      </w:pPr>
      <w:bookmarkStart w:id="378" w:name="_Toc100862438"/>
      <w:bookmarkStart w:id="379" w:name="_Toc126071229"/>
      <w:bookmarkStart w:id="380" w:name="_Hlk101441008"/>
      <w:r>
        <w:rPr>
          <w:rFonts w:hint="eastAsia"/>
          <w:lang w:eastAsia="zh-CN"/>
        </w:rPr>
        <w:t>5.</w:t>
      </w:r>
      <w:r>
        <w:rPr>
          <w:rFonts w:eastAsia="SimSun" w:hint="eastAsia"/>
          <w:lang w:val="en-US" w:eastAsia="zh-CN"/>
        </w:rPr>
        <w:t>1</w:t>
      </w:r>
      <w:r>
        <w:t>.2</w:t>
      </w:r>
      <w:r>
        <w:tab/>
        <w:t>Pre-conditions</w:t>
      </w:r>
      <w:bookmarkEnd w:id="378"/>
      <w:bookmarkEnd w:id="379"/>
    </w:p>
    <w:bookmarkEnd w:id="380"/>
    <w:p w14:paraId="69BD647E" w14:textId="77777777" w:rsidR="00507ACA" w:rsidRDefault="002C648A">
      <w:r>
        <w:t>Two (or more) operators provide coverage with their respective radio access networks in different parts of a country but together cover the entire country.</w:t>
      </w:r>
    </w:p>
    <w:p w14:paraId="69BD647F" w14:textId="77777777" w:rsidR="00507ACA" w:rsidRDefault="002C648A">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9BD6480" w14:textId="77777777" w:rsidR="00507ACA" w:rsidRDefault="002C648A">
      <w:r>
        <w:t>The Hosting RAN operator 1, as illustrated below, can share its NG-RAN with the Participating Operators with or without direct connections between the shared access and the core networks of the participating operators.</w:t>
      </w:r>
    </w:p>
    <w:p w14:paraId="69BD6481" w14:textId="77777777" w:rsidR="00507ACA" w:rsidRDefault="002C648A">
      <w:r>
        <w:t>The following pre-conditions apply:</w:t>
      </w:r>
    </w:p>
    <w:p w14:paraId="69BD6482" w14:textId="77777777" w:rsidR="00507ACA" w:rsidRDefault="002C648A">
      <w:r>
        <w:t xml:space="preserve">1. </w:t>
      </w:r>
      <w:r>
        <w:rPr>
          <w:rFonts w:hint="eastAsia"/>
        </w:rPr>
        <w:t>OP1</w:t>
      </w:r>
      <w:r>
        <w:t xml:space="preserve"> owns the</w:t>
      </w:r>
      <w:r>
        <w:rPr>
          <w:rFonts w:hint="eastAsia"/>
        </w:rPr>
        <w:t xml:space="preserve"> NG-RAN</w:t>
      </w:r>
      <w:r>
        <w:t xml:space="preserve"> to be shared with three other operators; OP2, OP3, and OP4</w:t>
      </w:r>
      <w:r>
        <w:rPr>
          <w:rFonts w:hint="eastAsia"/>
        </w:rPr>
        <w:t>.</w:t>
      </w:r>
      <w:r>
        <w:t xml:space="preserve"> </w:t>
      </w:r>
    </w:p>
    <w:p w14:paraId="69BD6483" w14:textId="77777777" w:rsidR="00507ACA" w:rsidRDefault="002C648A">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69BD6484" w14:textId="77777777" w:rsidR="00507ACA" w:rsidRDefault="002C648A">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69BD6485" w14:textId="77777777" w:rsidR="00507ACA" w:rsidRDefault="002C648A">
      <w:r>
        <w:t>4. OP4 has a MOCN arrangement with OP1</w:t>
      </w:r>
      <w:r>
        <w:rPr>
          <w:rFonts w:hint="eastAsia"/>
        </w:rPr>
        <w:t>.</w:t>
      </w:r>
    </w:p>
    <w:p w14:paraId="69BD6486" w14:textId="1FE78B77" w:rsidR="00507ACA" w:rsidRDefault="002C648A">
      <w:r>
        <w:t>5. In this example UE 1 is subscribed to OP1, UE 2 is subscribed to OP 2, UE 3 is subscribed to OP3, and UE 4 is subscribed to OP4.</w:t>
      </w:r>
    </w:p>
    <w:p w14:paraId="10DE0E4E" w14:textId="7742C1FB" w:rsidR="003E4530" w:rsidRDefault="003E4530">
      <w:pPr>
        <w:rPr>
          <w:ins w:id="381" w:author=" YK, ZTE" w:date="2023-01-31T13:58:00Z"/>
          <w:lang w:val="en-US"/>
        </w:rPr>
      </w:pPr>
      <w:ins w:id="382" w:author=" YK, ZTE" w:date="2023-01-31T13:52:00Z">
        <w:r>
          <w:rPr>
            <w:lang w:eastAsia="zh-CN"/>
          </w:rPr>
          <w:t xml:space="preserve">The </w:t>
        </w:r>
      </w:ins>
      <w:ins w:id="383" w:author=" YK, ZTE" w:date="2023-01-31T15:10:00Z">
        <w:r w:rsidR="007F3C3D">
          <w:rPr>
            <w:lang w:eastAsia="zh-CN"/>
          </w:rPr>
          <w:t>both</w:t>
        </w:r>
      </w:ins>
      <w:ins w:id="384" w:author=" YK, ZTE" w:date="2023-01-31T13:52:00Z">
        <w:r w:rsidRPr="003E4530">
          <w:rPr>
            <w:lang w:eastAsia="zh-CN"/>
          </w:rPr>
          <w:t xml:space="preserve"> options </w:t>
        </w:r>
      </w:ins>
      <w:ins w:id="385" w:author=" YK, ZTE" w:date="2023-01-31T15:10:00Z">
        <w:r w:rsidR="007F3C3D">
          <w:rPr>
            <w:lang w:eastAsia="zh-CN"/>
          </w:rPr>
          <w:t>of</w:t>
        </w:r>
      </w:ins>
      <w:ins w:id="386" w:author=" YK, ZTE" w:date="2023-01-31T13:52:00Z">
        <w:r w:rsidRPr="003E4530">
          <w:rPr>
            <w:lang w:eastAsia="zh-CN"/>
          </w:rPr>
          <w:t xml:space="preserve"> direct and indirect connections between the shared access and the core networks of the participating operators</w:t>
        </w:r>
        <w:r>
          <w:rPr>
            <w:lang w:eastAsia="zh-CN"/>
          </w:rPr>
          <w:t xml:space="preserve"> are </w:t>
        </w:r>
      </w:ins>
      <w:ins w:id="387" w:author=" YK, ZTE" w:date="2023-01-31T15:09:00Z">
        <w:r w:rsidR="007F3C3D">
          <w:rPr>
            <w:lang w:eastAsia="zh-CN"/>
          </w:rPr>
          <w:t>illus</w:t>
        </w:r>
      </w:ins>
      <w:ins w:id="388" w:author=" YK, ZTE" w:date="2023-01-31T15:10:00Z">
        <w:r w:rsidR="007F3C3D">
          <w:rPr>
            <w:lang w:eastAsia="zh-CN"/>
          </w:rPr>
          <w:t>trated</w:t>
        </w:r>
      </w:ins>
      <w:ins w:id="389" w:author=" YK, ZTE" w:date="2023-01-31T13:52:00Z">
        <w:r>
          <w:rPr>
            <w:lang w:eastAsia="zh-CN"/>
          </w:rPr>
          <w:t xml:space="preserve"> in Fig</w:t>
        </w:r>
      </w:ins>
      <w:ins w:id="390" w:author=" YK, ZTE" w:date="2023-01-31T14:06:00Z">
        <w:r w:rsidR="001927AC">
          <w:rPr>
            <w:lang w:eastAsia="zh-CN"/>
          </w:rPr>
          <w:t>ure</w:t>
        </w:r>
      </w:ins>
      <w:ins w:id="391" w:author=" YK, ZTE" w:date="2023-01-31T13:53:00Z">
        <w:r w:rsidRPr="003E4530">
          <w:rPr>
            <w:lang w:val="en-US"/>
          </w:rPr>
          <w:t xml:space="preserve"> </w:t>
        </w:r>
        <w:r>
          <w:rPr>
            <w:lang w:val="en-US"/>
          </w:rPr>
          <w:t>5.</w:t>
        </w:r>
        <w:r>
          <w:rPr>
            <w:rFonts w:eastAsia="SimSun" w:hint="eastAsia"/>
            <w:lang w:val="en-US" w:eastAsia="zh-CN"/>
          </w:rPr>
          <w:t>1</w:t>
        </w:r>
        <w:r>
          <w:rPr>
            <w:lang w:val="en-US"/>
          </w:rPr>
          <w:t>.2-1 below.</w:t>
        </w:r>
      </w:ins>
    </w:p>
    <w:p w14:paraId="085B1F15" w14:textId="0EABAD48" w:rsidR="001927AC" w:rsidRPr="003E4530" w:rsidRDefault="001927AC">
      <w:pPr>
        <w:rPr>
          <w:lang w:eastAsia="zh-CN"/>
        </w:rPr>
      </w:pPr>
      <w:ins w:id="392" w:author=" YK, ZTE" w:date="2023-01-31T13:58:00Z">
        <w:r>
          <w:rPr>
            <w:lang w:val="en-US"/>
          </w:rPr>
          <w:t>Fig</w:t>
        </w:r>
      </w:ins>
      <w:ins w:id="393" w:author=" YK, ZTE" w:date="2023-01-31T14:06:00Z">
        <w:r>
          <w:rPr>
            <w:lang w:val="en-US"/>
          </w:rPr>
          <w:t xml:space="preserve">ure </w:t>
        </w:r>
      </w:ins>
      <w:ins w:id="394" w:author=" YK, ZTE" w:date="2023-01-31T13:58:00Z">
        <w:r>
          <w:rPr>
            <w:lang w:val="en-US"/>
          </w:rPr>
          <w:t xml:space="preserve">5.1.2-2 shows </w:t>
        </w:r>
      </w:ins>
      <w:ins w:id="395" w:author=" YK, ZTE" w:date="2023-01-31T14:07:00Z">
        <w:r w:rsidR="003954CE">
          <w:rPr>
            <w:lang w:val="en-US"/>
          </w:rPr>
          <w:t xml:space="preserve">the option of </w:t>
        </w:r>
      </w:ins>
      <w:ins w:id="396" w:author=" YK, ZTE" w:date="2023-01-31T13:58:00Z">
        <w:r>
          <w:rPr>
            <w:lang w:val="en-US"/>
          </w:rPr>
          <w:t>Indirect Network Sharing involving core network of Hosting operator, as in</w:t>
        </w:r>
        <w:r>
          <w:t xml:space="preserve">direct </w:t>
        </w:r>
        <w:r>
          <w:rPr>
            <w:rFonts w:hint="eastAsia"/>
            <w:lang w:eastAsia="zh-CN"/>
          </w:rPr>
          <w:t>connection</w:t>
        </w:r>
        <w:r>
          <w:t xml:space="preserve"> between the shared access and the core networks of the participating operators</w:t>
        </w:r>
      </w:ins>
    </w:p>
    <w:p w14:paraId="6BB98FCA" w14:textId="092211DA" w:rsidR="003E4530" w:rsidRDefault="003E4530">
      <w:pPr>
        <w:rPr>
          <w:lang w:val="en-US" w:eastAsia="zh-CN"/>
        </w:rPr>
      </w:pPr>
    </w:p>
    <w:p w14:paraId="7B139479" w14:textId="77777777" w:rsidR="003E4530" w:rsidRDefault="003E4530">
      <w:pPr>
        <w:rPr>
          <w:lang w:val="en-US" w:eastAsia="zh-CN"/>
        </w:rPr>
      </w:pPr>
    </w:p>
    <w:p w14:paraId="69BD6487" w14:textId="77777777" w:rsidR="00507ACA" w:rsidRDefault="002C648A">
      <w:pPr>
        <w:rPr>
          <w:lang w:eastAsia="zh-CN"/>
        </w:rPr>
      </w:pPr>
      <w:r>
        <w:rPr>
          <w:noProof/>
          <w:lang w:val="en-US" w:eastAsia="zh-CN"/>
        </w:rPr>
        <w:lastRenderedPageBreak/>
        <mc:AlternateContent>
          <mc:Choice Requires="wpc">
            <w:drawing>
              <wp:inline distT="0" distB="0" distL="0" distR="0" wp14:anchorId="69BD661B" wp14:editId="69BD661C">
                <wp:extent cx="6122035" cy="4274820"/>
                <wp:effectExtent l="0" t="0" r="0" b="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3F" w14:textId="77777777" w:rsidR="005F3131" w:rsidRDefault="005F313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0"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1"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2" w14:textId="77777777" w:rsidR="005F3131" w:rsidRDefault="005F313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3"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9BD6644" w14:textId="77777777" w:rsidR="005F3131" w:rsidRDefault="005F313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45"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6" w14:textId="77777777" w:rsidR="005F3131" w:rsidRDefault="005F313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69BD6647" w14:textId="77777777" w:rsidR="005F3131" w:rsidRDefault="005F3131">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69BD6648" w14:textId="77777777" w:rsidR="005F3131" w:rsidRDefault="005F3131">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69BD6649" w14:textId="77777777" w:rsidR="005F3131" w:rsidRDefault="005F313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69BD664A" w14:textId="77777777" w:rsidR="005F3131" w:rsidRDefault="005F313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B"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C"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D"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4E"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69BD664F"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69BD6650"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69BD6651" w14:textId="77777777" w:rsidR="005F3131" w:rsidRDefault="005F313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9BD6652" w14:textId="77777777" w:rsidR="005F3131" w:rsidRDefault="005F3131">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69BD6653"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258445" cy="556260"/>
                          </a:xfrm>
                          <a:prstGeom prst="rect">
                            <a:avLst/>
                          </a:prstGeom>
                          <a:noFill/>
                          <a:ln w="6350">
                            <a:noFill/>
                          </a:ln>
                        </wps:spPr>
                        <wps:txbx>
                          <w:txbxContent>
                            <w:p w14:paraId="69BD6654" w14:textId="77777777" w:rsidR="005F3131" w:rsidRDefault="005F313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3"/>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69BD6655" w14:textId="77777777" w:rsidR="005F3131" w:rsidRDefault="005F313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56" w14:textId="77777777" w:rsidR="005F3131" w:rsidRDefault="005F3131">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57" w14:textId="77777777" w:rsidR="005F3131" w:rsidRDefault="005F313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9BD661B"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69BD663F" w14:textId="77777777" w:rsidR="005F3131" w:rsidRDefault="005F313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69BD6640"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69BD6641"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2" w14:textId="77777777" w:rsidR="005F3131" w:rsidRDefault="005F3131">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69BD6643"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9BD6644" w14:textId="77777777" w:rsidR="005F3131" w:rsidRDefault="005F3131">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69BD6645"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46" w14:textId="77777777" w:rsidR="005F3131" w:rsidRDefault="005F3131">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69BD6647" w14:textId="77777777" w:rsidR="005F3131" w:rsidRDefault="005F3131">
                        <w:pPr>
                          <w:rPr>
                            <w:lang w:eastAsia="zh-CN"/>
                          </w:rPr>
                        </w:pPr>
                        <w:r>
                          <w:rPr>
                            <w:lang w:eastAsia="zh-CN"/>
                          </w:rPr>
                          <w:t xml:space="preserve">Indirect Connection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69BD6648" w14:textId="77777777" w:rsidR="005F3131" w:rsidRDefault="005F3131">
                        <w:pPr>
                          <w:rPr>
                            <w:lang w:eastAsia="zh-CN"/>
                          </w:rPr>
                        </w:pPr>
                        <w:r>
                          <w:rPr>
                            <w:lang w:eastAsia="zh-CN"/>
                          </w:rPr>
                          <w:t xml:space="preserve">Indirect Connection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9BD6649" w14:textId="77777777" w:rsidR="005F3131" w:rsidRDefault="005F3131">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9BD664A" w14:textId="77777777" w:rsidR="005F3131" w:rsidRDefault="005F3131">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69BD664B" w14:textId="77777777" w:rsidR="005F3131" w:rsidRDefault="005F3131">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9BD664C" w14:textId="77777777" w:rsidR="005F3131" w:rsidRDefault="005F3131">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69BD664D" w14:textId="77777777" w:rsidR="005F3131" w:rsidRDefault="005F3131">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69BD664E" w14:textId="77777777" w:rsidR="005F3131" w:rsidRDefault="005F3131">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69BD664F"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9BD6650"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69BD6651" w14:textId="77777777" w:rsidR="005F3131" w:rsidRDefault="005F313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9BD6652" w14:textId="77777777" w:rsidR="005F3131" w:rsidRDefault="005F3131">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69BD6653"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69BD6654" w14:textId="77777777" w:rsidR="005F3131" w:rsidRDefault="005F3131">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4"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69BD6655" w14:textId="77777777" w:rsidR="005F3131" w:rsidRDefault="005F313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56" w14:textId="77777777" w:rsidR="005F3131" w:rsidRDefault="005F3131">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57" w14:textId="77777777" w:rsidR="005F3131" w:rsidRDefault="005F313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p>
    <w:p w14:paraId="7634D7DA" w14:textId="77777777" w:rsidR="001927AC" w:rsidRDefault="001927AC" w:rsidP="002C648A">
      <w:pPr>
        <w:pStyle w:val="TF"/>
        <w:rPr>
          <w:ins w:id="397" w:author=" YK, ZTE" w:date="2023-01-31T13:56:00Z"/>
          <w:lang w:val="en-US"/>
        </w:rPr>
      </w:pPr>
    </w:p>
    <w:p w14:paraId="36840E97" w14:textId="33D13CCC" w:rsidR="003E4530" w:rsidRDefault="002C648A" w:rsidP="002C648A">
      <w:pPr>
        <w:pStyle w:val="TF"/>
        <w:rPr>
          <w:ins w:id="398" w:author=" YK, ZTE" w:date="2023-01-31T13:49:00Z"/>
          <w:lang w:val="en-US"/>
        </w:rPr>
      </w:pPr>
      <w:r>
        <w:rPr>
          <w:rFonts w:hint="eastAsia"/>
          <w:lang w:val="en-US"/>
        </w:rPr>
        <w:t>F</w:t>
      </w:r>
      <w:r>
        <w:rPr>
          <w:lang w:val="en-US"/>
        </w:rPr>
        <w:t>igure 5.</w:t>
      </w:r>
      <w:r>
        <w:rPr>
          <w:rFonts w:eastAsia="SimSun" w:hint="eastAsia"/>
          <w:lang w:val="en-US" w:eastAsia="zh-CN"/>
        </w:rPr>
        <w:t>1</w:t>
      </w:r>
      <w:r>
        <w:rPr>
          <w:lang w:val="en-US"/>
        </w:rPr>
        <w:t xml:space="preserve">.2-1: </w:t>
      </w:r>
      <w:ins w:id="399" w:author=" YK, ZTE" w:date="2023-01-31T14:07:00Z">
        <w:r w:rsidR="003954CE">
          <w:rPr>
            <w:lang w:val="en-US"/>
          </w:rPr>
          <w:t>Examples</w:t>
        </w:r>
      </w:ins>
      <w:ins w:id="400" w:author=" YK, ZTE" w:date="2023-01-31T13:56:00Z">
        <w:r w:rsidR="001927AC">
          <w:rPr>
            <w:lang w:val="en-US"/>
          </w:rPr>
          <w:t xml:space="preserve"> </w:t>
        </w:r>
      </w:ins>
      <w:ins w:id="401" w:author=" YK, ZTE" w:date="2023-01-31T13:57:00Z">
        <w:r w:rsidR="001927AC">
          <w:rPr>
            <w:lang w:val="en-US"/>
          </w:rPr>
          <w:t xml:space="preserve">of </w:t>
        </w:r>
      </w:ins>
      <w:ins w:id="402" w:author=" YK, ZTE" w:date="2023-01-31T13:53:00Z">
        <w:r w:rsidR="003E4530">
          <w:rPr>
            <w:lang w:val="en-US"/>
          </w:rPr>
          <w:t>Interco</w:t>
        </w:r>
      </w:ins>
      <w:ins w:id="403" w:author=" YK, ZTE" w:date="2023-01-31T13:54:00Z">
        <w:r w:rsidR="003E4530">
          <w:rPr>
            <w:lang w:val="en-US"/>
          </w:rPr>
          <w:t>nnections between the sh</w:t>
        </w:r>
      </w:ins>
      <w:ins w:id="404" w:author=" YK, ZTE" w:date="2023-01-31T13:55:00Z">
        <w:r w:rsidR="003E4530">
          <w:rPr>
            <w:lang w:val="en-US"/>
          </w:rPr>
          <w:t xml:space="preserve">ared access and the Core </w:t>
        </w:r>
      </w:ins>
      <w:ins w:id="405" w:author=" YK, ZTE" w:date="2023-01-31T14:07:00Z">
        <w:r w:rsidR="003954CE">
          <w:rPr>
            <w:lang w:val="en-US"/>
          </w:rPr>
          <w:t>N</w:t>
        </w:r>
      </w:ins>
      <w:ins w:id="406" w:author=" YK, ZTE" w:date="2023-01-31T13:55:00Z">
        <w:r w:rsidR="003E4530">
          <w:rPr>
            <w:lang w:val="en-US"/>
          </w:rPr>
          <w:t>etworks of the Participati</w:t>
        </w:r>
      </w:ins>
      <w:ins w:id="407" w:author=" YK, ZTE" w:date="2023-01-31T13:56:00Z">
        <w:r w:rsidR="003E4530">
          <w:rPr>
            <w:lang w:val="en-US"/>
          </w:rPr>
          <w:t xml:space="preserve">ng </w:t>
        </w:r>
        <w:r w:rsidR="001927AC">
          <w:rPr>
            <w:lang w:val="en-US"/>
          </w:rPr>
          <w:t>Operators</w:t>
        </w:r>
      </w:ins>
      <w:ins w:id="408" w:author=" YK, ZTE" w:date="2023-01-31T13:55:00Z">
        <w:r w:rsidR="003E4530">
          <w:rPr>
            <w:lang w:val="en-US"/>
          </w:rPr>
          <w:t xml:space="preserve"> </w:t>
        </w:r>
      </w:ins>
      <w:ins w:id="409" w:author=" YK, ZTE" w:date="2023-01-31T13:54:00Z">
        <w:r w:rsidR="003E4530">
          <w:rPr>
            <w:lang w:val="en-US"/>
          </w:rPr>
          <w:t xml:space="preserve"> </w:t>
        </w:r>
      </w:ins>
    </w:p>
    <w:p w14:paraId="69BD6488" w14:textId="48DB92D0" w:rsidR="00507ACA" w:rsidDel="003E4530" w:rsidRDefault="002C648A" w:rsidP="002C648A">
      <w:pPr>
        <w:pStyle w:val="TF"/>
        <w:rPr>
          <w:del w:id="410" w:author=" YK, ZTE" w:date="2023-01-31T13:53:00Z"/>
        </w:rPr>
      </w:pPr>
      <w:del w:id="411" w:author=" YK, ZTE" w:date="2023-01-31T13:53:00Z">
        <w:r w:rsidDel="003E4530">
          <w:rPr>
            <w:lang w:val="en-US"/>
          </w:rPr>
          <w:delText xml:space="preserve">Different options both </w:delText>
        </w:r>
        <w:r w:rsidDel="003E4530">
          <w:delText>direct and indirect</w:delText>
        </w:r>
        <w:r w:rsidDel="003E4530">
          <w:rPr>
            <w:rFonts w:hint="eastAsia"/>
            <w:lang w:eastAsia="zh-CN"/>
          </w:rPr>
          <w:delText xml:space="preserve"> connection</w:delText>
        </w:r>
        <w:r w:rsidDel="003E4530">
          <w:rPr>
            <w:lang w:eastAsia="zh-CN"/>
          </w:rPr>
          <w:delText>s</w:delText>
        </w:r>
        <w:r w:rsidDel="003E4530">
          <w:delText xml:space="preserve"> between the shared access and the core networks of the participating operators</w:delText>
        </w:r>
      </w:del>
    </w:p>
    <w:p w14:paraId="69BD6489" w14:textId="77777777" w:rsidR="00507ACA" w:rsidRDefault="002C648A">
      <w:pPr>
        <w:pStyle w:val="TF"/>
        <w:rPr>
          <w:lang w:val="en-US"/>
        </w:rPr>
      </w:pPr>
      <w:r>
        <w:rPr>
          <w:noProof/>
          <w:lang w:val="en-US" w:eastAsia="zh-CN"/>
        </w:rPr>
        <w:lastRenderedPageBreak/>
        <mc:AlternateContent>
          <mc:Choice Requires="wpc">
            <w:drawing>
              <wp:inline distT="0" distB="0" distL="0" distR="0" wp14:anchorId="69BD661D" wp14:editId="69BD661E">
                <wp:extent cx="6122035" cy="4274820"/>
                <wp:effectExtent l="0" t="0" r="0" b="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69BD6658" w14:textId="77777777" w:rsidR="005F3131" w:rsidRDefault="005F3131">
                              <w:pPr>
                                <w:rPr>
                                  <w:sz w:val="22"/>
                                  <w:szCs w:val="22"/>
                                  <w:lang w:eastAsia="zh-CN"/>
                                </w:rPr>
                              </w:pPr>
                              <w:r>
                                <w:rPr>
                                  <w:sz w:val="22"/>
                                  <w:szCs w:val="22"/>
                                  <w:lang w:eastAsia="zh-CN"/>
                                </w:rPr>
                                <w:t>OP 1 Core</w:t>
                              </w:r>
                            </w:p>
                            <w:p w14:paraId="69BD6659" w14:textId="77777777" w:rsidR="005F3131" w:rsidRDefault="005F3131">
                              <w:pPr>
                                <w:rPr>
                                  <w:sz w:val="22"/>
                                  <w:szCs w:val="22"/>
                                  <w:lang w:eastAsia="zh-CN"/>
                                </w:rPr>
                              </w:pPr>
                              <w:r>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9BD665A"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B" w14:textId="77777777" w:rsidR="005F3131" w:rsidRDefault="005F313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C"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665D"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5E" w14:textId="77777777" w:rsidR="005F3131" w:rsidRDefault="005F313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69BD665F" w14:textId="77777777" w:rsidR="005F3131" w:rsidRDefault="005F3131">
                              <w:pPr>
                                <w:rPr>
                                  <w:rFonts w:eastAsia="DengXian"/>
                                  <w:u w:val="single"/>
                                </w:rPr>
                              </w:pPr>
                              <w:r>
                                <w:rPr>
                                  <w:lang w:eastAsia="zh-CN"/>
                                </w:rPr>
                                <w:t xml:space="preserve">Indirect Connection </w:t>
                              </w:r>
                              <w:r>
                                <w:rPr>
                                  <w:rFonts w:eastAsia="DengXian"/>
                                </w:rPr>
                                <w:t>for UE2</w:t>
                              </w:r>
                            </w:p>
                            <w:p w14:paraId="69BD6660" w14:textId="77777777" w:rsidR="005F3131" w:rsidRDefault="005F3131">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61" w14:textId="77777777" w:rsidR="005F3131" w:rsidRDefault="005F313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69BD6662"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258445" cy="556260"/>
                          </a:xfrm>
                          <a:prstGeom prst="rect">
                            <a:avLst/>
                          </a:prstGeom>
                          <a:noFill/>
                          <a:ln w="6350">
                            <a:noFill/>
                          </a:ln>
                        </wps:spPr>
                        <wps:txbx>
                          <w:txbxContent>
                            <w:p w14:paraId="69BD6663" w14:textId="77777777" w:rsidR="005F3131" w:rsidRDefault="005F313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3"/>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69BD6664" w14:textId="77777777" w:rsidR="005F3131" w:rsidRDefault="005F313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65" w14:textId="77777777" w:rsidR="005F3131" w:rsidRDefault="005F3131">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66" w14:textId="77777777" w:rsidR="005F3131" w:rsidRDefault="005F313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D6667" w14:textId="77777777" w:rsidR="005F3131" w:rsidRDefault="005F3131">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69BD6668" w14:textId="77777777" w:rsidR="005F3131" w:rsidRDefault="005F3131">
                              <w:pPr>
                                <w:rPr>
                                  <w:rFonts w:eastAsia="DengXian"/>
                                  <w:sz w:val="32"/>
                                  <w:szCs w:val="32"/>
                                </w:rPr>
                              </w:pPr>
                              <w:r>
                                <w:rPr>
                                  <w:rFonts w:eastAsia="DengXian"/>
                                  <w:sz w:val="22"/>
                                  <w:szCs w:val="22"/>
                                </w:rPr>
                                <w:t>UE 3 of OP3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69BD6669" w14:textId="77777777" w:rsidR="005F3131" w:rsidRDefault="005F3131">
                              <w:pPr>
                                <w:rPr>
                                  <w:rFonts w:eastAsia="DengXian"/>
                                  <w:color w:val="008080"/>
                                </w:rPr>
                              </w:pPr>
                              <w:r>
                                <w:rPr>
                                  <w:rFonts w:eastAsia="DengXian"/>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9BD661D"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69BD6658" w14:textId="77777777" w:rsidR="005F3131" w:rsidRDefault="005F3131">
                        <w:pPr>
                          <w:rPr>
                            <w:sz w:val="22"/>
                            <w:szCs w:val="22"/>
                            <w:lang w:eastAsia="zh-CN"/>
                          </w:rPr>
                        </w:pPr>
                        <w:r>
                          <w:rPr>
                            <w:sz w:val="22"/>
                            <w:szCs w:val="22"/>
                            <w:lang w:eastAsia="zh-CN"/>
                          </w:rPr>
                          <w:t>OP 1 Core</w:t>
                        </w:r>
                      </w:p>
                      <w:p w14:paraId="69BD6659" w14:textId="77777777" w:rsidR="005F3131" w:rsidRDefault="005F3131">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69BD665A" w14:textId="77777777" w:rsidR="005F3131" w:rsidRDefault="005F3131">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69BD665B" w14:textId="77777777" w:rsidR="005F3131" w:rsidRDefault="005F313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69BD665C"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69BD665D" w14:textId="77777777" w:rsidR="005F3131" w:rsidRDefault="005F313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9BD665E" w14:textId="77777777" w:rsidR="005F3131" w:rsidRDefault="005F3131">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67"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69BD665F" w14:textId="77777777" w:rsidR="005F3131" w:rsidRDefault="005F3131">
                        <w:pPr>
                          <w:rPr>
                            <w:rFonts w:eastAsia="DengXian"/>
                            <w:u w:val="single"/>
                          </w:rPr>
                        </w:pPr>
                        <w:r>
                          <w:rPr>
                            <w:lang w:eastAsia="zh-CN"/>
                          </w:rPr>
                          <w:t xml:space="preserve">Indirect Connection </w:t>
                        </w:r>
                        <w:r>
                          <w:rPr>
                            <w:rFonts w:eastAsia="DengXian"/>
                          </w:rPr>
                          <w:t>for UE2</w:t>
                        </w:r>
                      </w:p>
                      <w:p w14:paraId="69BD6660" w14:textId="77777777" w:rsidR="005F3131" w:rsidRDefault="005F3131">
                        <w:pPr>
                          <w:rPr>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69BD6661" w14:textId="77777777" w:rsidR="005F3131" w:rsidRDefault="005F3131">
                        <w:pPr>
                          <w:jc w:val="cente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69BD6662" w14:textId="77777777" w:rsidR="005F3131" w:rsidRDefault="005F313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072" type="#_x0000_t202" style="position:absolute;left:1197;top:30926;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69BD6663" w14:textId="77777777" w:rsidR="005F3131" w:rsidRDefault="005F3131">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4"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69BD6664" w14:textId="77777777" w:rsidR="005F3131" w:rsidRDefault="005F313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9BD6665" w14:textId="77777777" w:rsidR="005F3131" w:rsidRDefault="005F3131">
                        <w:pPr>
                          <w:spacing w:after="0"/>
                          <w:rPr>
                            <w:sz w:val="21"/>
                            <w:szCs w:val="21"/>
                            <w:lang w:eastAsia="zh-CN"/>
                          </w:rPr>
                        </w:pPr>
                        <w:r>
                          <w:rPr>
                            <w:rFonts w:hint="eastAsia"/>
                            <w:sz w:val="21"/>
                            <w:szCs w:val="21"/>
                            <w:lang w:eastAsia="zh-CN"/>
                          </w:rPr>
                          <w:t>name</w:t>
                        </w:r>
                        <w:r>
                          <w:rPr>
                            <w:sz w:val="21"/>
                            <w:szCs w:val="21"/>
                            <w:lang w:eastAsia="zh-CN"/>
                          </w:rPr>
                          <w:t xml:space="preserve"> of </w:t>
                        </w:r>
                      </w:p>
                      <w:p w14:paraId="69BD6666" w14:textId="77777777" w:rsidR="005F3131" w:rsidRDefault="005F313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" fillcolor="#4472c4 [3204]" strokecolor="#1f3763 [1604]" strokeweight="1pt">
                  <v:textbox>
                    <w:txbxContent>
                      <w:p w14:paraId="69BD6667" w14:textId="77777777" w:rsidR="005F3131" w:rsidRDefault="005F3131">
                        <w:pPr>
                          <w:jc w:val="center"/>
                          <w:rPr>
                            <w:rFonts w:eastAsia="DengXian"/>
                            <w:color w:val="008080"/>
                          </w:rPr>
                        </w:pPr>
                        <w:r>
                          <w:rPr>
                            <w:rFonts w:eastAsia="DengXian"/>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69BD6668" w14:textId="77777777" w:rsidR="005F3131" w:rsidRDefault="005F3131">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078"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69BD6669" w14:textId="77777777" w:rsidR="005F3131" w:rsidRDefault="005F3131">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p>
    <w:p w14:paraId="69BD648A" w14:textId="337709E7" w:rsidR="00507ACA" w:rsidRDefault="002C648A" w:rsidP="002C648A">
      <w:pPr>
        <w:pStyle w:val="TF"/>
      </w:pPr>
      <w:r>
        <w:rPr>
          <w:rFonts w:hint="eastAsia"/>
          <w:lang w:val="en-US"/>
        </w:rPr>
        <w:t>F</w:t>
      </w:r>
      <w:r>
        <w:rPr>
          <w:lang w:val="en-US"/>
        </w:rPr>
        <w:t>igure 5.</w:t>
      </w:r>
      <w:r>
        <w:rPr>
          <w:rFonts w:eastAsia="SimSun" w:hint="eastAsia"/>
          <w:lang w:val="en-US" w:eastAsia="zh-CN"/>
        </w:rPr>
        <w:t>1</w:t>
      </w:r>
      <w:r>
        <w:rPr>
          <w:lang w:val="en-US"/>
        </w:rPr>
        <w:t xml:space="preserve">.2-2: Indirect Network Sharing </w:t>
      </w:r>
      <w:del w:id="412" w:author=" YK, ZTE" w:date="2023-01-31T13:59:00Z">
        <w:r w:rsidDel="001927AC">
          <w:rPr>
            <w:lang w:val="en-US"/>
          </w:rPr>
          <w:delText>involves core network of Hosting operator, as in</w:delText>
        </w:r>
        <w:r w:rsidDel="001927AC">
          <w:delText xml:space="preserve">direct </w:delText>
        </w:r>
        <w:r w:rsidDel="001927AC">
          <w:rPr>
            <w:rFonts w:hint="eastAsia"/>
            <w:lang w:eastAsia="zh-CN"/>
          </w:rPr>
          <w:delText>connection</w:delText>
        </w:r>
        <w:r w:rsidDel="001927AC">
          <w:rPr>
            <w:lang w:eastAsia="zh-CN"/>
          </w:rPr>
          <w:delText>s</w:delText>
        </w:r>
        <w:r w:rsidDel="001927AC">
          <w:delText xml:space="preserve"> between the shared access and the core networks of the participating operators</w:delText>
        </w:r>
      </w:del>
    </w:p>
    <w:p w14:paraId="69BD648B" w14:textId="77777777" w:rsidR="00507ACA" w:rsidRDefault="002C648A">
      <w:pPr>
        <w:pStyle w:val="berschrift3"/>
        <w:tabs>
          <w:tab w:val="left" w:pos="360"/>
        </w:tabs>
        <w:rPr>
          <w:lang w:eastAsia="zh-CN"/>
        </w:rPr>
      </w:pPr>
      <w:bookmarkStart w:id="413" w:name="_Toc126071230"/>
      <w:bookmarkStart w:id="414"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413"/>
    </w:p>
    <w:bookmarkEnd w:id="414"/>
    <w:p w14:paraId="69BD648C" w14:textId="77777777" w:rsidR="00507ACA" w:rsidRDefault="002C648A">
      <w:r>
        <w:t>1. UE1 can successfully attach to NG-RAN, and the display of the network operator name is the name of OP1.</w:t>
      </w:r>
    </w:p>
    <w:p w14:paraId="69BD648D" w14:textId="77777777" w:rsidR="00507ACA" w:rsidRDefault="002C648A">
      <w:r>
        <w:t>2. UE2 can successfully attach to NG-RAN, and the display of the network operator name is the name of OP2.</w:t>
      </w:r>
    </w:p>
    <w:p w14:paraId="69BD648E" w14:textId="77777777" w:rsidR="00507ACA" w:rsidRDefault="002C648A">
      <w:r>
        <w:t>3. UE3 can successfully attach to NG-RAN, and the display of the network operator name is the name of OP3.</w:t>
      </w:r>
    </w:p>
    <w:p w14:paraId="69BD648F" w14:textId="77777777" w:rsidR="00507ACA" w:rsidRDefault="002C648A">
      <w:r>
        <w:t>4. UE4 can successfully attach to NG-RAN, and the display of the network operator name is the name of OP4.</w:t>
      </w:r>
    </w:p>
    <w:p w14:paraId="69BD6490" w14:textId="77777777" w:rsidR="00507ACA" w:rsidRDefault="002C648A">
      <w:r>
        <w:t>5.The service provider of UE 1 is OP1.</w:t>
      </w:r>
    </w:p>
    <w:p w14:paraId="69BD6491" w14:textId="77777777" w:rsidR="00507ACA" w:rsidRDefault="002C648A">
      <w:r>
        <w:t>6.The service provider of UE 2 is OP2.</w:t>
      </w:r>
    </w:p>
    <w:p w14:paraId="69BD6492" w14:textId="77777777" w:rsidR="00507ACA" w:rsidRDefault="002C648A">
      <w:r>
        <w:t>7.The service provider of UE 3 is OP3.</w:t>
      </w:r>
    </w:p>
    <w:p w14:paraId="69BD6493" w14:textId="77777777" w:rsidR="00507ACA" w:rsidRDefault="002C648A">
      <w:r>
        <w:t>8.The service provider of UE 4 is OP4.</w:t>
      </w:r>
    </w:p>
    <w:p w14:paraId="69BD6494" w14:textId="77777777" w:rsidR="00507ACA" w:rsidRDefault="002C648A">
      <w:r>
        <w:t>For UEs accessing the shared RAN, the network of the Hosting Operator needs to know which participating operator a UE is registered to and what type of network sharing (e.g., MOCN or otherwise) is in place for that participating operator.</w:t>
      </w:r>
    </w:p>
    <w:p w14:paraId="69BD6495" w14:textId="77777777" w:rsidR="00507ACA" w:rsidRDefault="002C648A">
      <w:pPr>
        <w:pStyle w:val="berschrift3"/>
        <w:tabs>
          <w:tab w:val="left" w:pos="360"/>
        </w:tabs>
      </w:pPr>
      <w:bookmarkStart w:id="415" w:name="_Toc100862440"/>
      <w:bookmarkStart w:id="416" w:name="_Toc126071231"/>
      <w:bookmarkStart w:id="417" w:name="_Hlk101440884"/>
      <w:r>
        <w:rPr>
          <w:rFonts w:hint="eastAsia"/>
          <w:lang w:eastAsia="zh-CN"/>
        </w:rPr>
        <w:t>5.</w:t>
      </w:r>
      <w:r>
        <w:rPr>
          <w:rFonts w:eastAsia="SimSun" w:hint="eastAsia"/>
          <w:lang w:val="en-US" w:eastAsia="zh-CN"/>
        </w:rPr>
        <w:t>1</w:t>
      </w:r>
      <w:r>
        <w:t>.4</w:t>
      </w:r>
      <w:r>
        <w:tab/>
        <w:t>Post-conditions</w:t>
      </w:r>
      <w:bookmarkEnd w:id="415"/>
      <w:bookmarkEnd w:id="416"/>
    </w:p>
    <w:bookmarkEnd w:id="417"/>
    <w:p w14:paraId="69BD6496" w14:textId="77777777" w:rsidR="00507ACA" w:rsidRDefault="002C648A">
      <w:r>
        <w:t>The hosting network will be able to provide services to all participating operators' users.</w:t>
      </w:r>
    </w:p>
    <w:p w14:paraId="69BD6497" w14:textId="6D88B925" w:rsidR="00507ACA" w:rsidRDefault="002C648A">
      <w:pPr>
        <w:pStyle w:val="berschrift3"/>
        <w:tabs>
          <w:tab w:val="left" w:pos="360"/>
        </w:tabs>
      </w:pPr>
      <w:bookmarkStart w:id="418" w:name="_Toc100862441"/>
      <w:bookmarkStart w:id="419" w:name="_Toc126071232"/>
      <w:r>
        <w:rPr>
          <w:rFonts w:hint="eastAsia"/>
          <w:lang w:eastAsia="zh-CN"/>
        </w:rPr>
        <w:t>5.</w:t>
      </w:r>
      <w:r>
        <w:rPr>
          <w:rFonts w:hint="eastAsia"/>
          <w:lang w:val="en-US" w:eastAsia="zh-CN"/>
        </w:rPr>
        <w:t>1</w:t>
      </w:r>
      <w:r>
        <w:t>.5</w:t>
      </w:r>
      <w:r>
        <w:tab/>
        <w:t xml:space="preserve">Existing </w:t>
      </w:r>
      <w:ins w:id="420" w:author=" YK, ZTE" w:date="2023-01-31T15:13:00Z">
        <w:r w:rsidR="007F3C3D">
          <w:t>F</w:t>
        </w:r>
      </w:ins>
      <w:del w:id="421" w:author=" YK, ZTE" w:date="2023-01-31T15:13:00Z">
        <w:r w:rsidDel="007F3C3D">
          <w:delText>f</w:delText>
        </w:r>
      </w:del>
      <w:r>
        <w:t>eature</w:t>
      </w:r>
      <w:ins w:id="422" w:author=" YK, ZTE" w:date="2023-01-31T15:13:00Z">
        <w:r w:rsidR="007F3C3D">
          <w:t>s</w:t>
        </w:r>
      </w:ins>
      <w:r>
        <w:t xml:space="preserve"> partly or fully covering </w:t>
      </w:r>
      <w:ins w:id="423" w:author=" YK, ZTE" w:date="2023-01-31T15:14:00Z">
        <w:r w:rsidR="007F3C3D">
          <w:t>U</w:t>
        </w:r>
      </w:ins>
      <w:del w:id="424" w:author=" YK, ZTE" w:date="2023-01-31T15:14:00Z">
        <w:r w:rsidDel="007F3C3D">
          <w:delText>u</w:delText>
        </w:r>
      </w:del>
      <w:r>
        <w:t xml:space="preserve">se </w:t>
      </w:r>
      <w:ins w:id="425" w:author=" YK, ZTE" w:date="2023-01-31T15:14:00Z">
        <w:r w:rsidR="007F3C3D">
          <w:t>C</w:t>
        </w:r>
      </w:ins>
      <w:del w:id="426" w:author=" YK, ZTE" w:date="2023-01-31T15:14:00Z">
        <w:r w:rsidDel="007F3C3D">
          <w:delText>c</w:delText>
        </w:r>
      </w:del>
      <w:r>
        <w:t xml:space="preserve">ase </w:t>
      </w:r>
      <w:ins w:id="427" w:author=" YK, ZTE" w:date="2023-01-31T15:14:00Z">
        <w:r w:rsidR="007F3C3D">
          <w:t>F</w:t>
        </w:r>
      </w:ins>
      <w:del w:id="428" w:author=" YK, ZTE" w:date="2023-01-31T15:14:00Z">
        <w:r w:rsidDel="007F3C3D">
          <w:delText>f</w:delText>
        </w:r>
      </w:del>
      <w:r>
        <w:t>unctionality</w:t>
      </w:r>
      <w:bookmarkEnd w:id="418"/>
      <w:bookmarkEnd w:id="419"/>
    </w:p>
    <w:p w14:paraId="69BD6498" w14:textId="040EBCA5" w:rsidR="00507ACA" w:rsidRDefault="002C648A">
      <w:r>
        <w:t xml:space="preserve">Network sharing has been studied in previous releases, where related normative stage 1 requirements are introduced in 3GPP TS 22.101 [2] and </w:t>
      </w:r>
      <w:ins w:id="429" w:author=" YK, ZTE" w:date="2023-01-31T14:08:00Z">
        <w:r w:rsidR="003954CE">
          <w:t xml:space="preserve">TS </w:t>
        </w:r>
      </w:ins>
      <w:r>
        <w:t>22.261[3].</w:t>
      </w:r>
    </w:p>
    <w:p w14:paraId="69BD6499" w14:textId="77777777" w:rsidR="00507ACA" w:rsidRDefault="00507ACA"/>
    <w:p w14:paraId="69BD649A" w14:textId="77777777" w:rsidR="00507ACA" w:rsidRDefault="002C648A">
      <w:r>
        <w:t>3GPP TS 22.101 [2] introduces general requirements of network sharing, stated as follows:</w:t>
      </w:r>
    </w:p>
    <w:p w14:paraId="69BD649B" w14:textId="77777777" w:rsidR="00507ACA" w:rsidRDefault="002C648A">
      <w:pPr>
        <w:ind w:left="315"/>
        <w:rPr>
          <w:i/>
          <w:sz w:val="18"/>
          <w:lang w:val="en-US"/>
        </w:rPr>
      </w:pPr>
      <w:r>
        <w:rPr>
          <w:i/>
          <w:sz w:val="18"/>
          <w:lang w:val="en-US"/>
        </w:rPr>
        <w:t>Network sharing shall be transparent to the user.</w:t>
      </w:r>
    </w:p>
    <w:p w14:paraId="69BD649C" w14:textId="77777777" w:rsidR="00507ACA" w:rsidRDefault="002C648A">
      <w:pPr>
        <w:ind w:left="315"/>
        <w:rPr>
          <w:i/>
          <w:sz w:val="18"/>
          <w:lang w:val="en-US"/>
        </w:rPr>
      </w:pPr>
      <w:r>
        <w:rPr>
          <w:i/>
          <w:sz w:val="18"/>
          <w:lang w:val="en-US"/>
        </w:rPr>
        <w:t>The specifications shall support both the sharing of:</w:t>
      </w:r>
    </w:p>
    <w:p w14:paraId="69BD649D" w14:textId="77777777" w:rsidR="00507ACA" w:rsidRDefault="002C648A">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9BD649E" w14:textId="77777777" w:rsidR="00507ACA" w:rsidRDefault="002C648A">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69BD649F" w14:textId="77777777" w:rsidR="00507ACA" w:rsidRDefault="002C648A">
      <w:pPr>
        <w:ind w:left="315"/>
        <w:rPr>
          <w:i/>
          <w:sz w:val="18"/>
          <w:lang w:val="en-US"/>
        </w:rPr>
      </w:pPr>
      <w:r>
        <w:rPr>
          <w:i/>
          <w:sz w:val="18"/>
          <w:lang w:val="en-US"/>
        </w:rPr>
        <w:t>NOTE:</w:t>
      </w:r>
      <w:r>
        <w:rPr>
          <w:i/>
          <w:sz w:val="18"/>
          <w:lang w:val="en-US"/>
        </w:rPr>
        <w:tab/>
        <w:t>In a normal deployment scenario only one or the other option will be implemented.</w:t>
      </w:r>
    </w:p>
    <w:p w14:paraId="69BD64A0" w14:textId="77777777" w:rsidR="00507ACA" w:rsidRDefault="002C648A">
      <w:r>
        <w:t xml:space="preserve">The provisioning of services and service capabilities is described in 3GPP TS 22.101 [2]. </w:t>
      </w:r>
    </w:p>
    <w:p w14:paraId="69BD64A1" w14:textId="77777777" w:rsidR="00507ACA" w:rsidRDefault="002C648A">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69BD64A2" w14:textId="77777777" w:rsidR="00507ACA" w:rsidRDefault="002C648A">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69BD64A3" w14:textId="77777777" w:rsidR="00507ACA" w:rsidRDefault="002C648A">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69BD64A4" w14:textId="77777777" w:rsidR="00507ACA" w:rsidRDefault="002C648A">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69BD64A5" w14:textId="77777777" w:rsidR="00507ACA" w:rsidRDefault="002C648A">
      <w:r>
        <w:t>The 5G system shall support, subject to operator policies, a User Controlled PLMN Selector list stored in the 5G UE, allowing the UE user to specify preferred PLMNs with associated RAT identifier in priority order.</w:t>
      </w:r>
    </w:p>
    <w:p w14:paraId="69BD64A6" w14:textId="40E4DDBE" w:rsidR="00507ACA" w:rsidRDefault="002C648A">
      <w:pPr>
        <w:pStyle w:val="berschrift3"/>
      </w:pPr>
      <w:bookmarkStart w:id="430" w:name="_Toc100862442"/>
      <w:bookmarkStart w:id="431" w:name="_Toc126071233"/>
      <w:r>
        <w:t>5.</w:t>
      </w:r>
      <w:r>
        <w:rPr>
          <w:rFonts w:eastAsia="SimSun" w:hint="eastAsia"/>
          <w:lang w:val="en-US" w:eastAsia="zh-CN"/>
        </w:rPr>
        <w:t>1</w:t>
      </w:r>
      <w:r>
        <w:t>.6</w:t>
      </w:r>
      <w:r>
        <w:tab/>
        <w:t xml:space="preserve">Potential New Requirements needed to support the </w:t>
      </w:r>
      <w:ins w:id="432" w:author=" YK, ZTE" w:date="2023-01-31T15:14:00Z">
        <w:r w:rsidR="007F3C3D">
          <w:t>U</w:t>
        </w:r>
      </w:ins>
      <w:del w:id="433" w:author=" YK, ZTE" w:date="2023-01-31T15:14:00Z">
        <w:r w:rsidDel="007F3C3D">
          <w:delText>u</w:delText>
        </w:r>
      </w:del>
      <w:r>
        <w:t xml:space="preserve">se </w:t>
      </w:r>
      <w:ins w:id="434" w:author=" YK, ZTE" w:date="2023-01-31T15:14:00Z">
        <w:r w:rsidR="007F3C3D">
          <w:t>C</w:t>
        </w:r>
      </w:ins>
      <w:del w:id="435" w:author=" YK, ZTE" w:date="2023-01-31T15:14:00Z">
        <w:r w:rsidDel="007F3C3D">
          <w:delText>c</w:delText>
        </w:r>
      </w:del>
      <w:r>
        <w:t>ase</w:t>
      </w:r>
      <w:bookmarkEnd w:id="430"/>
      <w:bookmarkEnd w:id="431"/>
    </w:p>
    <w:p w14:paraId="69BD64A7" w14:textId="77777777" w:rsidR="00507ACA" w:rsidRDefault="002C648A">
      <w:r>
        <w:t>[PR 5.1.6-001] The 5G system shall be able to support network sharing with indirect connection between the shared access network and one or more Participating Operators’ core networks.</w:t>
      </w:r>
    </w:p>
    <w:p w14:paraId="69BD64A8" w14:textId="77777777" w:rsidR="00507ACA" w:rsidRDefault="002C648A">
      <w:r>
        <w:t>[PR 5.1.6-002]</w:t>
      </w:r>
      <w:r>
        <w:rPr>
          <w:rFonts w:hint="eastAsia"/>
        </w:rPr>
        <w:t xml:space="preserve"> </w:t>
      </w:r>
      <w:r>
        <w:t>The 5G system shall be able to support means for participating operators to provide their operator name to a registered UE, for display to the user.</w:t>
      </w:r>
    </w:p>
    <w:p w14:paraId="69BD64A9" w14:textId="77777777" w:rsidR="00507ACA" w:rsidRDefault="002C648A">
      <w:pPr>
        <w:pStyle w:val="berschrift2"/>
      </w:pPr>
      <w:bookmarkStart w:id="436" w:name="_Toc126071234"/>
      <w:r>
        <w:t xml:space="preserve">5.2 </w:t>
      </w:r>
      <w:r>
        <w:tab/>
        <w:t xml:space="preserve">Use case on </w:t>
      </w:r>
      <w:r>
        <w:rPr>
          <w:rFonts w:hint="eastAsia"/>
        </w:rPr>
        <w:t>Service</w:t>
      </w:r>
      <w:r>
        <w:t xml:space="preserve"> Continuity and QoS</w:t>
      </w:r>
      <w:bookmarkEnd w:id="436"/>
    </w:p>
    <w:p w14:paraId="69BD64AA" w14:textId="77777777" w:rsidR="00507ACA" w:rsidRDefault="002C648A">
      <w:pPr>
        <w:pStyle w:val="berschrift3"/>
      </w:pPr>
      <w:bookmarkStart w:id="437" w:name="_Toc126071235"/>
      <w:r>
        <w:t>5.2.1</w:t>
      </w:r>
      <w:r>
        <w:tab/>
        <w:t>Description</w:t>
      </w:r>
      <w:bookmarkEnd w:id="437"/>
    </w:p>
    <w:p w14:paraId="69BD64AB" w14:textId="77777777" w:rsidR="00507ACA" w:rsidRDefault="002C648A">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69BD64AC" w14:textId="77777777" w:rsidR="00507ACA" w:rsidRDefault="002C648A">
      <w:pPr>
        <w:pStyle w:val="berschrift3"/>
        <w:rPr>
          <w:lang w:eastAsia="zh-CN"/>
        </w:rPr>
      </w:pPr>
      <w:bookmarkStart w:id="438" w:name="_Toc126071236"/>
      <w:r>
        <w:rPr>
          <w:lang w:eastAsia="zh-CN"/>
        </w:rPr>
        <w:t>5.2.2</w:t>
      </w:r>
      <w:r>
        <w:rPr>
          <w:lang w:eastAsia="zh-CN"/>
        </w:rPr>
        <w:tab/>
        <w:t>Pre-conditions</w:t>
      </w:r>
      <w:bookmarkEnd w:id="438"/>
    </w:p>
    <w:p w14:paraId="69BD64AD" w14:textId="77777777" w:rsidR="00507ACA" w:rsidRDefault="002C648A">
      <w:pPr>
        <w:rPr>
          <w:lang w:val="en-US"/>
        </w:rPr>
      </w:pPr>
      <w:r>
        <w:rPr>
          <w:lang w:val="en-US"/>
        </w:rPr>
        <w:t>Assumptions,</w:t>
      </w:r>
    </w:p>
    <w:p w14:paraId="69BD64AE" w14:textId="77777777" w:rsidR="00507ACA" w:rsidRDefault="002C648A">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69BD64AF" w14:textId="77777777" w:rsidR="00507ACA" w:rsidRDefault="002C648A">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69BD64B0" w14:textId="77777777" w:rsidR="00507ACA" w:rsidRDefault="002C648A">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14:paraId="69BD64B1" w14:textId="77777777" w:rsidR="00507ACA" w:rsidRDefault="002C648A">
      <w:pPr>
        <w:jc w:val="both"/>
        <w:rPr>
          <w:lang w:val="en-US"/>
        </w:rPr>
      </w:pPr>
      <w:r>
        <w:rPr>
          <w:lang w:val="en-US"/>
        </w:rPr>
        <w:lastRenderedPageBreak/>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69BD64B2" w14:textId="77777777" w:rsidR="00507ACA" w:rsidRDefault="002C648A">
      <w:pPr>
        <w:pStyle w:val="berschrift3"/>
        <w:tabs>
          <w:tab w:val="left" w:pos="360"/>
        </w:tabs>
        <w:rPr>
          <w:lang w:eastAsia="zh-CN"/>
        </w:rPr>
      </w:pPr>
      <w:bookmarkStart w:id="439" w:name="_Toc126071237"/>
      <w:r>
        <w:rPr>
          <w:rFonts w:hint="eastAsia"/>
          <w:lang w:eastAsia="zh-CN"/>
        </w:rPr>
        <w:t>5</w:t>
      </w:r>
      <w:r>
        <w:rPr>
          <w:lang w:eastAsia="zh-CN"/>
        </w:rPr>
        <w:t>.2.3</w:t>
      </w:r>
      <w:r>
        <w:rPr>
          <w:lang w:eastAsia="zh-CN"/>
        </w:rPr>
        <w:tab/>
        <w:t>Service Flows</w:t>
      </w:r>
      <w:bookmarkEnd w:id="439"/>
    </w:p>
    <w:p w14:paraId="69BD64B3" w14:textId="77777777" w:rsidR="00507ACA" w:rsidRDefault="002C648A">
      <w:pPr>
        <w:ind w:firstLineChars="400" w:firstLine="840"/>
      </w:pPr>
      <w:r>
        <w:rPr>
          <w:rFonts w:ascii="Calibri" w:eastAsia="SimSun" w:hAnsi="Calibri"/>
          <w:noProof/>
          <w:kern w:val="2"/>
          <w:sz w:val="21"/>
          <w:szCs w:val="24"/>
          <w:lang w:val="en-US" w:eastAsia="zh-CN"/>
        </w:rPr>
        <mc:AlternateContent>
          <mc:Choice Requires="wpc">
            <w:drawing>
              <wp:inline distT="0" distB="0" distL="114300" distR="114300" wp14:anchorId="69BD661F" wp14:editId="69BD662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69BD666A" w14:textId="77777777" w:rsidR="005F3131" w:rsidRDefault="005F3131">
                              <w:pPr>
                                <w:spacing w:after="0" w:line="20" w:lineRule="atLeast"/>
                                <w:jc w:val="center"/>
                              </w:pPr>
                              <w:r>
                                <w:rPr>
                                  <w:rFonts w:hint="eastAsia"/>
                                  <w:lang w:val="en-US" w:eastAsia="zh-CN"/>
                                </w:rPr>
                                <w:t>OP1 IMS</w:t>
                              </w:r>
                            </w:p>
                            <w:p w14:paraId="69BD666B" w14:textId="77777777" w:rsidR="005F3131" w:rsidRDefault="005F3131">
                              <w:pPr>
                                <w:spacing w:after="0" w:line="20" w:lineRule="atLeast"/>
                                <w:jc w:val="center"/>
                              </w:pPr>
                              <w:r>
                                <w:rPr>
                                  <w:rFonts w:hint="eastAsia"/>
                                  <w:lang w:val="en-US" w:eastAsia="zh-CN"/>
                                </w:rPr>
                                <w:t>network</w:t>
                              </w:r>
                            </w:p>
                            <w:p w14:paraId="69BD666C"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69BD666D"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6E"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6F" w14:textId="77777777" w:rsidR="005F3131" w:rsidRDefault="005F3131">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69BD6670" w14:textId="77777777" w:rsidR="005F3131" w:rsidRDefault="005F3131">
                              <w:pPr>
                                <w:spacing w:after="0" w:line="120" w:lineRule="atLeast"/>
                                <w:jc w:val="center"/>
                              </w:pPr>
                              <w:r>
                                <w:rPr>
                                  <w:rFonts w:hint="eastAsia"/>
                                  <w:lang w:val="en-US" w:eastAsia="zh-CN"/>
                                </w:rPr>
                                <w:t>OP2 IMS</w:t>
                              </w:r>
                            </w:p>
                            <w:p w14:paraId="69BD6671" w14:textId="77777777" w:rsidR="005F3131" w:rsidRDefault="005F3131">
                              <w:pPr>
                                <w:spacing w:after="0" w:line="120" w:lineRule="atLeast"/>
                                <w:jc w:val="center"/>
                              </w:pPr>
                              <w:r>
                                <w:rPr>
                                  <w:rFonts w:hint="eastAsia"/>
                                  <w:lang w:val="en-US" w:eastAsia="zh-CN"/>
                                </w:rPr>
                                <w:t>network</w:t>
                              </w:r>
                            </w:p>
                            <w:p w14:paraId="69BD6672" w14:textId="77777777" w:rsidR="005F3131" w:rsidRDefault="005F3131">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69BD6673"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74"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75" w14:textId="77777777" w:rsidR="005F3131" w:rsidRDefault="005F3131">
                              <w:r>
                                <w:rPr>
                                  <w:rFonts w:hint="eastAsia"/>
                                  <w:lang w:val="en-US" w:eastAsia="zh-CN"/>
                                </w:rPr>
                                <w:t>and NG-RAN</w:t>
                              </w:r>
                            </w:p>
                            <w:p w14:paraId="69BD6676" w14:textId="77777777" w:rsidR="005F3131" w:rsidRDefault="005F3131">
                              <w:pPr>
                                <w:spacing w:after="0" w:line="120" w:lineRule="atLeast"/>
                                <w:jc w:val="center"/>
                              </w:pPr>
                            </w:p>
                            <w:p w14:paraId="69BD6677"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69BD6678" w14:textId="77777777" w:rsidR="005F3131" w:rsidRDefault="005F3131">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69BD6679" w14:textId="77777777" w:rsidR="005F3131" w:rsidRDefault="005F3131">
                              <w:pPr>
                                <w:spacing w:after="0"/>
                                <w:jc w:val="center"/>
                              </w:pPr>
                              <w:r>
                                <w:rPr>
                                  <w:rFonts w:hint="eastAsia"/>
                                  <w:lang w:val="en-US" w:eastAsia="zh-CN"/>
                                </w:rPr>
                                <w:t>UE 2 of</w:t>
                              </w:r>
                            </w:p>
                            <w:p w14:paraId="69BD667A" w14:textId="77777777" w:rsidR="005F3131" w:rsidRDefault="005F3131">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69BD667B" w14:textId="77777777" w:rsidR="005F3131" w:rsidRDefault="005F3131">
                              <w:pPr>
                                <w:spacing w:after="0"/>
                                <w:jc w:val="center"/>
                                <w:rPr>
                                  <w:lang w:val="en-US"/>
                                </w:rPr>
                              </w:pPr>
                              <w:r>
                                <w:rPr>
                                  <w:rFonts w:hint="eastAsia"/>
                                  <w:lang w:val="en-US" w:eastAsia="zh-CN"/>
                                </w:rPr>
                                <w:t>UE 1</w:t>
                              </w:r>
                            </w:p>
                            <w:p w14:paraId="69BD667C" w14:textId="77777777" w:rsidR="005F3131" w:rsidRDefault="005F3131">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69BD667D" w14:textId="77777777" w:rsidR="005F3131" w:rsidRDefault="005F3131">
                              <w:pPr>
                                <w:spacing w:after="0"/>
                                <w:jc w:val="center"/>
                              </w:pPr>
                              <w:r>
                                <w:rPr>
                                  <w:rFonts w:hint="eastAsia"/>
                                  <w:lang w:val="en-US" w:eastAsia="zh-CN"/>
                                </w:rPr>
                                <w:t>UE N</w:t>
                              </w:r>
                            </w:p>
                            <w:p w14:paraId="69BD667E" w14:textId="77777777" w:rsidR="005F3131" w:rsidRDefault="005F3131">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1F" id="画布 76" o:spid="_x0000_s1081" editas="canvas" style="width:415.3pt;height:289.05pt;mso-position-horizontal-relative:char;mso-position-vertical-relative:line" coordsize="52743,367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">
                <v:shape id="_x0000_s1082" type="#_x0000_t75" style="position:absolute;width:52743;height:36709;visibility:visible;mso-wrap-style:square">
                  <v:fill o:detectmouseclick="t"/>
                  <v:path o:connecttype="none"/>
                </v:shape>
                <v:shape id="云形 3" o:spid="_x0000_s1083"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84"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85"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086"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69BD666A" w14:textId="77777777" w:rsidR="005F3131" w:rsidRDefault="005F3131">
                        <w:pPr>
                          <w:spacing w:after="0" w:line="20" w:lineRule="atLeast"/>
                          <w:jc w:val="center"/>
                        </w:pPr>
                        <w:r>
                          <w:rPr>
                            <w:rFonts w:hint="eastAsia"/>
                            <w:lang w:val="en-US" w:eastAsia="zh-CN"/>
                          </w:rPr>
                          <w:t>OP1 IMS</w:t>
                        </w:r>
                      </w:p>
                      <w:p w14:paraId="69BD666B" w14:textId="77777777" w:rsidR="005F3131" w:rsidRDefault="005F3131">
                        <w:pPr>
                          <w:spacing w:after="0" w:line="20" w:lineRule="atLeast"/>
                          <w:jc w:val="center"/>
                        </w:pPr>
                        <w:r>
                          <w:rPr>
                            <w:rFonts w:hint="eastAsia"/>
                            <w:lang w:val="en-US" w:eastAsia="zh-CN"/>
                          </w:rPr>
                          <w:t>network</w:t>
                        </w:r>
                      </w:p>
                      <w:p w14:paraId="69BD666C" w14:textId="77777777" w:rsidR="005F3131" w:rsidRDefault="005F3131"/>
                    </w:txbxContent>
                  </v:textbox>
                </v:shape>
                <v:shape id="文本框 7" o:spid="_x0000_s1087"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9BD666D"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6E"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6F" w14:textId="77777777" w:rsidR="005F3131" w:rsidRDefault="005F3131">
                        <w:r>
                          <w:rPr>
                            <w:rFonts w:hint="eastAsia"/>
                            <w:lang w:val="en-US" w:eastAsia="zh-CN"/>
                          </w:rPr>
                          <w:t>and shared NG-RAN</w:t>
                        </w:r>
                      </w:p>
                    </w:txbxContent>
                  </v:textbox>
                </v:shape>
                <v:shape id="文本框 11" o:spid="_x0000_s1088"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9BD6670" w14:textId="77777777" w:rsidR="005F3131" w:rsidRDefault="005F3131">
                        <w:pPr>
                          <w:spacing w:after="0" w:line="120" w:lineRule="atLeast"/>
                          <w:jc w:val="center"/>
                        </w:pPr>
                        <w:r>
                          <w:rPr>
                            <w:rFonts w:hint="eastAsia"/>
                            <w:lang w:val="en-US" w:eastAsia="zh-CN"/>
                          </w:rPr>
                          <w:t>OP2 IMS</w:t>
                        </w:r>
                      </w:p>
                      <w:p w14:paraId="69BD6671" w14:textId="77777777" w:rsidR="005F3131" w:rsidRDefault="005F3131">
                        <w:pPr>
                          <w:spacing w:after="0" w:line="120" w:lineRule="atLeast"/>
                          <w:jc w:val="center"/>
                        </w:pPr>
                        <w:r>
                          <w:rPr>
                            <w:rFonts w:hint="eastAsia"/>
                            <w:lang w:val="en-US" w:eastAsia="zh-CN"/>
                          </w:rPr>
                          <w:t>network</w:t>
                        </w:r>
                      </w:p>
                      <w:p w14:paraId="69BD6672" w14:textId="77777777" w:rsidR="005F3131" w:rsidRDefault="005F3131">
                        <w:pPr>
                          <w:spacing w:line="120" w:lineRule="atLeast"/>
                        </w:pPr>
                      </w:p>
                    </w:txbxContent>
                  </v:textbox>
                </v:shape>
                <v:shape id="云形 7" o:spid="_x0000_s1089"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90"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69BD6673"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74"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75" w14:textId="77777777" w:rsidR="005F3131" w:rsidRDefault="005F3131">
                        <w:r>
                          <w:rPr>
                            <w:rFonts w:hint="eastAsia"/>
                            <w:lang w:val="en-US" w:eastAsia="zh-CN"/>
                          </w:rPr>
                          <w:t>and NG-RAN</w:t>
                        </w:r>
                      </w:p>
                      <w:p w14:paraId="69BD6676" w14:textId="77777777" w:rsidR="005F3131" w:rsidRDefault="005F3131">
                        <w:pPr>
                          <w:spacing w:after="0" w:line="120" w:lineRule="atLeast"/>
                          <w:jc w:val="center"/>
                        </w:pPr>
                      </w:p>
                      <w:p w14:paraId="69BD6677" w14:textId="77777777" w:rsidR="005F3131" w:rsidRDefault="005F3131"/>
                    </w:txbxContent>
                  </v:textbox>
                </v:shape>
                <v:shape id="文本框 33" o:spid="_x0000_s1091"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69BD6678" w14:textId="77777777" w:rsidR="005F3131" w:rsidRDefault="005F3131">
                        <w:pPr>
                          <w:jc w:val="center"/>
                          <w:rPr>
                            <w:lang w:val="en-US" w:eastAsia="zh-CN"/>
                          </w:rPr>
                        </w:pPr>
                        <w:r>
                          <w:rPr>
                            <w:lang w:val="en-US" w:eastAsia="zh-CN" w:bidi="ar"/>
                          </w:rPr>
                          <w:t>connection between the OP1’s CN and OP2’s CN</w:t>
                        </w:r>
                      </w:p>
                    </w:txbxContent>
                  </v:textbox>
                </v:shape>
                <v:shape id="图片 20" o:spid="_x0000_s1092"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">
                  <v:imagedata r:id="rId19" o:title="343435383139383b333638303130303bcad6bbfa"/>
                </v:shape>
                <v:shape id="图片 21" o:spid="_x0000_s1093"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">
                  <v:imagedata r:id="rId19" o:title="343435383139383b333638303130303bcad6bbfa"/>
                </v:shape>
                <v:shape id="图片 22" o:spid="_x0000_s1094"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">
                  <v:imagedata r:id="rId19" o:title="343435383139383b333638303130303bcad6bbfa"/>
                </v:shape>
                <v:shape id="图片 25" o:spid="_x0000_s1095"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">
                  <v:imagedata r:id="rId20" o:title="303b333635303337343bc9c1b5e7"/>
                </v:shape>
                <v:shape id="图片 26" o:spid="_x0000_s1096"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">
                  <v:imagedata r:id="rId20" o:title="303b333635303337343bc9c1b5e7"/>
                </v:shape>
                <v:shapetype id="_x0000_t32" coordsize="21600,21600" o:spt="32" o:oned="t" path="m,l21600,21600e" filled="f">
                  <v:path arrowok="t" fillok="f" o:connecttype="none"/>
                  <o:lock v:ext="edit" shapetype="t"/>
                </v:shapetype>
                <v:shape id="直接箭头连接符 39" o:spid="_x0000_s1097"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098"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099"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00"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9BD6679" w14:textId="77777777" w:rsidR="005F3131" w:rsidRDefault="005F3131">
                        <w:pPr>
                          <w:spacing w:after="0"/>
                          <w:jc w:val="center"/>
                        </w:pPr>
                        <w:r>
                          <w:rPr>
                            <w:rFonts w:hint="eastAsia"/>
                            <w:lang w:val="en-US" w:eastAsia="zh-CN"/>
                          </w:rPr>
                          <w:t>UE 2 of</w:t>
                        </w:r>
                      </w:p>
                      <w:p w14:paraId="69BD667A" w14:textId="77777777" w:rsidR="005F3131" w:rsidRDefault="005F3131">
                        <w:pPr>
                          <w:spacing w:after="0"/>
                          <w:jc w:val="center"/>
                        </w:pPr>
                        <w:r>
                          <w:rPr>
                            <w:rFonts w:hint="eastAsia"/>
                            <w:lang w:val="en-US" w:eastAsia="zh-CN"/>
                          </w:rPr>
                          <w:t>OP2</w:t>
                        </w:r>
                      </w:p>
                    </w:txbxContent>
                  </v:textbox>
                </v:shape>
                <v:shape id="文本框 43" o:spid="_x0000_s1101"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69BD667B" w14:textId="77777777" w:rsidR="005F3131" w:rsidRDefault="005F3131">
                        <w:pPr>
                          <w:spacing w:after="0"/>
                          <w:jc w:val="center"/>
                          <w:rPr>
                            <w:lang w:val="en-US"/>
                          </w:rPr>
                        </w:pPr>
                        <w:r>
                          <w:rPr>
                            <w:rFonts w:hint="eastAsia"/>
                            <w:lang w:val="en-US" w:eastAsia="zh-CN"/>
                          </w:rPr>
                          <w:t>UE 1</w:t>
                        </w:r>
                      </w:p>
                      <w:p w14:paraId="69BD667C" w14:textId="77777777" w:rsidR="005F3131" w:rsidRDefault="005F3131">
                        <w:pPr>
                          <w:spacing w:after="0"/>
                          <w:jc w:val="center"/>
                        </w:pPr>
                        <w:r>
                          <w:rPr>
                            <w:lang w:val="en-US" w:eastAsia="zh-CN"/>
                          </w:rPr>
                          <w:t>o</w:t>
                        </w:r>
                        <w:r>
                          <w:rPr>
                            <w:rFonts w:hint="eastAsia"/>
                            <w:lang w:val="en-US" w:eastAsia="zh-CN"/>
                          </w:rPr>
                          <w:t>f OP1</w:t>
                        </w:r>
                      </w:p>
                    </w:txbxContent>
                  </v:textbox>
                </v:shape>
                <v:shape id="文本框 44" o:spid="_x0000_s1102"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69BD667D" w14:textId="77777777" w:rsidR="005F3131" w:rsidRDefault="005F3131">
                        <w:pPr>
                          <w:spacing w:after="0"/>
                          <w:jc w:val="center"/>
                        </w:pPr>
                        <w:r>
                          <w:rPr>
                            <w:rFonts w:hint="eastAsia"/>
                            <w:lang w:val="en-US" w:eastAsia="zh-CN"/>
                          </w:rPr>
                          <w:t>UE N</w:t>
                        </w:r>
                      </w:p>
                      <w:p w14:paraId="69BD667E" w14:textId="77777777" w:rsidR="005F3131" w:rsidRDefault="005F3131">
                        <w:pPr>
                          <w:spacing w:after="0"/>
                          <w:jc w:val="center"/>
                        </w:pPr>
                        <w:r>
                          <w:rPr>
                            <w:lang w:val="en-US" w:eastAsia="zh-CN"/>
                          </w:rPr>
                          <w:t>o</w:t>
                        </w:r>
                        <w:r>
                          <w:rPr>
                            <w:rFonts w:hint="eastAsia"/>
                            <w:lang w:val="en-US" w:eastAsia="zh-CN"/>
                          </w:rPr>
                          <w:t>f OP2</w:t>
                        </w:r>
                      </w:p>
                    </w:txbxContent>
                  </v:textbox>
                </v:shape>
                <v:shape id="直接箭头连接符 45" o:spid="_x0000_s1103"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p>
    <w:p w14:paraId="69BD64B4" w14:textId="77777777" w:rsidR="00507ACA" w:rsidRDefault="002C648A">
      <w:pPr>
        <w:pStyle w:val="TF"/>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69BD64B5" w14:textId="77777777" w:rsidR="00507ACA" w:rsidRDefault="002C648A">
      <w:pPr>
        <w:rPr>
          <w:lang w:val="en-US" w:eastAsia="zh-CN"/>
        </w:rPr>
      </w:pPr>
      <w:r>
        <w:rPr>
          <w:lang w:val="en-US"/>
        </w:rPr>
        <w:t>1. UE 2 successfully registers to OP 2’s PLMN via the shared NG-RAN</w:t>
      </w:r>
      <w:r>
        <w:rPr>
          <w:rFonts w:hint="eastAsia"/>
          <w:lang w:val="en-US" w:eastAsia="zh-CN"/>
        </w:rPr>
        <w:t>.</w:t>
      </w:r>
    </w:p>
    <w:p w14:paraId="69BD64B6" w14:textId="77777777" w:rsidR="00507ACA" w:rsidRDefault="002C648A">
      <w:pPr>
        <w:rPr>
          <w:lang w:val="en-US"/>
        </w:rPr>
      </w:pPr>
      <w:r>
        <w:rPr>
          <w:lang w:val="en-US"/>
        </w:rPr>
        <w:t>2. UE 1 successfully registers to OP 1's PLMN.</w:t>
      </w:r>
    </w:p>
    <w:p w14:paraId="69BD64B7" w14:textId="77777777" w:rsidR="00507ACA" w:rsidRDefault="002C648A">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69BD64B8" w14:textId="77777777" w:rsidR="00507ACA" w:rsidRDefault="002C648A">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69BD64B9" w14:textId="77777777" w:rsidR="00507ACA" w:rsidRDefault="002C648A">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69BD64BA" w14:textId="77777777" w:rsidR="00507ACA" w:rsidRDefault="002C648A">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69BD64BB" w14:textId="77777777" w:rsidR="00507ACA" w:rsidRDefault="002C648A">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69BD64BC" w14:textId="77777777" w:rsidR="00507ACA" w:rsidRDefault="002C648A">
      <w:pPr>
        <w:numPr>
          <w:ilvl w:val="0"/>
          <w:numId w:val="2"/>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14:paraId="69BD64BD" w14:textId="77777777" w:rsidR="00507ACA" w:rsidRDefault="002C648A">
      <w:pPr>
        <w:numPr>
          <w:ilvl w:val="0"/>
          <w:numId w:val="2"/>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14:paraId="69BD64BE" w14:textId="77777777" w:rsidR="00507ACA" w:rsidRDefault="002C648A">
      <w:pPr>
        <w:pStyle w:val="berschrift3"/>
        <w:tabs>
          <w:tab w:val="left" w:pos="360"/>
        </w:tabs>
        <w:rPr>
          <w:lang w:eastAsia="zh-CN"/>
        </w:rPr>
      </w:pPr>
      <w:bookmarkStart w:id="440" w:name="_Toc126071238"/>
      <w:r>
        <w:rPr>
          <w:lang w:eastAsia="zh-CN"/>
        </w:rPr>
        <w:t>5.2.4</w:t>
      </w:r>
      <w:r>
        <w:rPr>
          <w:lang w:eastAsia="zh-CN"/>
        </w:rPr>
        <w:tab/>
        <w:t>Post-conditions</w:t>
      </w:r>
      <w:bookmarkEnd w:id="440"/>
    </w:p>
    <w:p w14:paraId="69BD64BF" w14:textId="77777777" w:rsidR="00507ACA" w:rsidRDefault="002C648A">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69BD64C0" w14:textId="4A56D88E" w:rsidR="00507ACA" w:rsidRDefault="002C648A">
      <w:pPr>
        <w:pStyle w:val="berschrift3"/>
        <w:tabs>
          <w:tab w:val="left" w:pos="360"/>
        </w:tabs>
        <w:rPr>
          <w:lang w:eastAsia="zh-CN"/>
        </w:rPr>
      </w:pPr>
      <w:bookmarkStart w:id="441" w:name="_Toc126071239"/>
      <w:r>
        <w:rPr>
          <w:rFonts w:hint="eastAsia"/>
          <w:lang w:eastAsia="zh-CN"/>
        </w:rPr>
        <w:lastRenderedPageBreak/>
        <w:t>5</w:t>
      </w:r>
      <w:r>
        <w:rPr>
          <w:lang w:eastAsia="zh-CN"/>
        </w:rPr>
        <w:t>.2.5</w:t>
      </w:r>
      <w:r>
        <w:rPr>
          <w:lang w:eastAsia="zh-CN"/>
        </w:rPr>
        <w:tab/>
        <w:t xml:space="preserve">Existing </w:t>
      </w:r>
      <w:ins w:id="442" w:author=" YK, ZTE" w:date="2023-01-31T15:23:00Z">
        <w:r w:rsidR="00F25A79">
          <w:rPr>
            <w:lang w:eastAsia="zh-CN"/>
          </w:rPr>
          <w:t>F</w:t>
        </w:r>
      </w:ins>
      <w:del w:id="443" w:author=" YK, ZTE" w:date="2023-01-31T15:23:00Z">
        <w:r w:rsidDel="00F25A79">
          <w:rPr>
            <w:lang w:eastAsia="zh-CN"/>
          </w:rPr>
          <w:delText>f</w:delText>
        </w:r>
      </w:del>
      <w:r>
        <w:rPr>
          <w:lang w:eastAsia="zh-CN"/>
        </w:rPr>
        <w:t>eature</w:t>
      </w:r>
      <w:ins w:id="444" w:author=" YK, ZTE" w:date="2023-01-31T15:14:00Z">
        <w:r w:rsidR="007F3C3D">
          <w:rPr>
            <w:lang w:eastAsia="zh-CN"/>
          </w:rPr>
          <w:t>s</w:t>
        </w:r>
      </w:ins>
      <w:r>
        <w:rPr>
          <w:lang w:eastAsia="zh-CN"/>
        </w:rPr>
        <w:t xml:space="preserve"> partly or fully covering </w:t>
      </w:r>
      <w:ins w:id="445" w:author=" YK, ZTE" w:date="2023-01-31T15:15:00Z">
        <w:r w:rsidR="007F3C3D">
          <w:rPr>
            <w:lang w:eastAsia="zh-CN"/>
          </w:rPr>
          <w:t>U</w:t>
        </w:r>
      </w:ins>
      <w:del w:id="446" w:author=" YK, ZTE" w:date="2023-01-31T15:15:00Z">
        <w:r w:rsidDel="007F3C3D">
          <w:rPr>
            <w:lang w:eastAsia="zh-CN"/>
          </w:rPr>
          <w:delText>u</w:delText>
        </w:r>
      </w:del>
      <w:r>
        <w:rPr>
          <w:lang w:eastAsia="zh-CN"/>
        </w:rPr>
        <w:t xml:space="preserve">se </w:t>
      </w:r>
      <w:ins w:id="447" w:author=" YK, ZTE" w:date="2023-01-31T15:15:00Z">
        <w:r w:rsidR="007F3C3D">
          <w:rPr>
            <w:lang w:eastAsia="zh-CN"/>
          </w:rPr>
          <w:t>C</w:t>
        </w:r>
      </w:ins>
      <w:del w:id="448" w:author=" YK, ZTE" w:date="2023-01-31T15:15:00Z">
        <w:r w:rsidDel="007F3C3D">
          <w:rPr>
            <w:lang w:eastAsia="zh-CN"/>
          </w:rPr>
          <w:delText>c</w:delText>
        </w:r>
      </w:del>
      <w:r>
        <w:rPr>
          <w:lang w:eastAsia="zh-CN"/>
        </w:rPr>
        <w:t xml:space="preserve">ase </w:t>
      </w:r>
      <w:ins w:id="449" w:author=" YK, ZTE" w:date="2023-01-31T15:15:00Z">
        <w:r w:rsidR="007F3C3D">
          <w:rPr>
            <w:lang w:eastAsia="zh-CN"/>
          </w:rPr>
          <w:t>F</w:t>
        </w:r>
      </w:ins>
      <w:del w:id="450" w:author=" YK, ZTE" w:date="2023-01-31T15:15:00Z">
        <w:r w:rsidDel="007F3C3D">
          <w:rPr>
            <w:lang w:eastAsia="zh-CN"/>
          </w:rPr>
          <w:delText>f</w:delText>
        </w:r>
      </w:del>
      <w:r>
        <w:rPr>
          <w:lang w:eastAsia="zh-CN"/>
        </w:rPr>
        <w:t>unctionality</w:t>
      </w:r>
      <w:bookmarkEnd w:id="441"/>
    </w:p>
    <w:p w14:paraId="69BD64C1" w14:textId="299658EE" w:rsidR="00507ACA" w:rsidRDefault="002C648A">
      <w:pPr>
        <w:rPr>
          <w:lang w:val="en-US"/>
        </w:rPr>
      </w:pPr>
      <w:r>
        <w:rPr>
          <w:lang w:val="en-US"/>
        </w:rPr>
        <w:t xml:space="preserve">SA1 has performed various studies on </w:t>
      </w:r>
      <w:r>
        <w:rPr>
          <w:lang w:val="en-US" w:eastAsia="zh-CN"/>
        </w:rPr>
        <w:t>service</w:t>
      </w:r>
      <w:ins w:id="451" w:author=" YK, ZTE" w:date="2023-01-31T14:15:00Z">
        <w:r w:rsidR="003954CE">
          <w:rPr>
            <w:lang w:val="en-US" w:eastAsia="zh-CN"/>
          </w:rPr>
          <w:t xml:space="preserve"> aspects </w:t>
        </w:r>
      </w:ins>
      <w:del w:id="452" w:author=" YK, ZTE" w:date="2023-01-31T14:15:00Z">
        <w:r w:rsidDel="003954CE">
          <w:rPr>
            <w:lang w:val="en-US" w:eastAsia="zh-CN"/>
          </w:rPr>
          <w:delText>s</w:delText>
        </w:r>
      </w:del>
      <w:r>
        <w:rPr>
          <w:lang w:val="en-US"/>
        </w:rPr>
        <w:t xml:space="preserve"> in previous releases. For the definition of </w:t>
      </w:r>
      <w:r>
        <w:rPr>
          <w:lang w:val="en-US" w:eastAsia="zh-CN"/>
        </w:rPr>
        <w:t>service</w:t>
      </w:r>
      <w:r>
        <w:rPr>
          <w:lang w:val="en-US"/>
        </w:rPr>
        <w:t xml:space="preserve"> continuity and the description of user experience see </w:t>
      </w:r>
      <w:ins w:id="453" w:author=" YK, ZTE" w:date="2023-01-31T14:13:00Z">
        <w:r w:rsidR="003954CE">
          <w:rPr>
            <w:lang w:val="en-US"/>
          </w:rPr>
          <w:t xml:space="preserve">3GPP </w:t>
        </w:r>
      </w:ins>
      <w:r>
        <w:rPr>
          <w:lang w:val="en-US" w:eastAsia="zh-CN"/>
        </w:rPr>
        <w:t xml:space="preserve">TS </w:t>
      </w:r>
      <w:r>
        <w:rPr>
          <w:lang w:val="en-US"/>
        </w:rPr>
        <w:t xml:space="preserve">22.261 [3]. </w:t>
      </w:r>
      <w:del w:id="454" w:author=" YK, ZTE" w:date="2023-01-31T14:17:00Z">
        <w:r w:rsidDel="0094118D">
          <w:rPr>
            <w:lang w:val="en-US"/>
          </w:rPr>
          <w:delText>The description of</w:delText>
        </w:r>
      </w:del>
      <w:ins w:id="455" w:author=" YK, ZTE" w:date="2023-01-31T14:17:00Z">
        <w:r w:rsidR="0094118D">
          <w:rPr>
            <w:lang w:val="en-US"/>
          </w:rPr>
          <w:t>Requirements to</w:t>
        </w:r>
      </w:ins>
      <w:r>
        <w:rPr>
          <w:lang w:val="en-US"/>
        </w:rPr>
        <w:t xml:space="preserve"> </w:t>
      </w:r>
      <w:r>
        <w:rPr>
          <w:lang w:val="en-US" w:eastAsia="zh-CN"/>
        </w:rPr>
        <w:t>service</w:t>
      </w:r>
      <w:r>
        <w:rPr>
          <w:lang w:val="en-US"/>
        </w:rPr>
        <w:t xml:space="preserve"> capabilities </w:t>
      </w:r>
      <w:del w:id="456" w:author=" YK, ZTE" w:date="2023-01-31T14:17:00Z">
        <w:r w:rsidDel="0094118D">
          <w:rPr>
            <w:lang w:val="en-US"/>
          </w:rPr>
          <w:delText xml:space="preserve">is </w:delText>
        </w:r>
      </w:del>
      <w:ins w:id="457" w:author=" YK, ZTE" w:date="2023-01-31T14:17:00Z">
        <w:r w:rsidR="0094118D">
          <w:rPr>
            <w:lang w:val="en-US"/>
          </w:rPr>
          <w:t xml:space="preserve">are </w:t>
        </w:r>
      </w:ins>
      <w:del w:id="458" w:author=" YK, ZTE" w:date="2023-01-31T14:17:00Z">
        <w:r w:rsidDel="0094118D">
          <w:rPr>
            <w:lang w:val="en-US" w:eastAsia="zh-CN"/>
          </w:rPr>
          <w:delText>stated</w:delText>
        </w:r>
        <w:r w:rsidDel="0094118D">
          <w:rPr>
            <w:lang w:val="en-US"/>
          </w:rPr>
          <w:delText xml:space="preserve"> </w:delText>
        </w:r>
      </w:del>
      <w:ins w:id="459" w:author=" YK, ZTE" w:date="2023-01-31T14:17:00Z">
        <w:r w:rsidR="0094118D">
          <w:rPr>
            <w:lang w:val="en-US" w:eastAsia="zh-CN"/>
          </w:rPr>
          <w:t xml:space="preserve">defined </w:t>
        </w:r>
      </w:ins>
      <w:r>
        <w:rPr>
          <w:lang w:val="en-US"/>
        </w:rPr>
        <w:t xml:space="preserve">in </w:t>
      </w:r>
      <w:ins w:id="460" w:author=" YK, ZTE" w:date="2023-01-31T14:13:00Z">
        <w:r w:rsidR="003954CE">
          <w:rPr>
            <w:lang w:val="en-US"/>
          </w:rPr>
          <w:t xml:space="preserve">3GPP </w:t>
        </w:r>
      </w:ins>
      <w:r>
        <w:rPr>
          <w:lang w:val="en-US" w:eastAsia="zh-CN"/>
        </w:rPr>
        <w:t xml:space="preserve">TS </w:t>
      </w:r>
      <w:r>
        <w:rPr>
          <w:lang w:val="en-US"/>
        </w:rPr>
        <w:t>22.101 [2</w:t>
      </w:r>
      <w:del w:id="461" w:author=" YK, ZTE" w:date="2023-01-31T14:18:00Z">
        <w:r w:rsidDel="0094118D">
          <w:rPr>
            <w:lang w:val="en-US"/>
          </w:rPr>
          <w:delText xml:space="preserve">]. </w:delText>
        </w:r>
      </w:del>
      <w:ins w:id="462" w:author=" YK, ZTE" w:date="2023-01-31T14:18:00Z">
        <w:r w:rsidR="0094118D">
          <w:rPr>
            <w:lang w:val="en-US"/>
          </w:rPr>
          <w:t>] as follows</w:t>
        </w:r>
      </w:ins>
      <w:del w:id="463" w:author=" YK, ZTE" w:date="2023-01-31T14:18:00Z">
        <w:r w:rsidDel="0094118D">
          <w:rPr>
            <w:lang w:val="en-US"/>
          </w:rPr>
          <w:delText xml:space="preserve">Some typical requirements in </w:delText>
        </w:r>
        <w:r w:rsidDel="0094118D">
          <w:rPr>
            <w:rFonts w:hint="eastAsia"/>
            <w:lang w:val="en-US"/>
          </w:rPr>
          <w:delText>TS 22.101 [2]</w:delText>
        </w:r>
        <w:r w:rsidDel="0094118D">
          <w:rPr>
            <w:lang w:val="en-US"/>
          </w:rPr>
          <w:delText xml:space="preserve"> are</w:delText>
        </w:r>
      </w:del>
      <w:r>
        <w:rPr>
          <w:lang w:val="en-US"/>
        </w:rPr>
        <w:t>:</w:t>
      </w:r>
    </w:p>
    <w:p w14:paraId="69BD64C2" w14:textId="77777777" w:rsidR="00507ACA" w:rsidRDefault="002C648A">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69BD64C3" w14:textId="77777777" w:rsidR="00507ACA" w:rsidRDefault="002C648A">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14:paraId="69BD64C4" w14:textId="77777777" w:rsidR="00507ACA" w:rsidRDefault="002C648A">
      <w:pPr>
        <w:ind w:left="315"/>
        <w:rPr>
          <w:i/>
          <w:sz w:val="18"/>
          <w:lang w:val="en-US"/>
        </w:rPr>
      </w:pPr>
      <w:r>
        <w:rPr>
          <w:rFonts w:hint="eastAsia"/>
          <w:i/>
          <w:sz w:val="18"/>
          <w:lang w:val="en-US"/>
        </w:rPr>
        <w:t>The 3GPP System shall support service continuity for UEs that are moving between different Shared RANs or between a Shared RAN and a non-shared RAN.</w:t>
      </w:r>
    </w:p>
    <w:p w14:paraId="69BD64C5" w14:textId="77777777" w:rsidR="00507ACA" w:rsidRDefault="002C648A">
      <w:pPr>
        <w:ind w:left="315"/>
        <w:rPr>
          <w:i/>
          <w:sz w:val="18"/>
          <w:lang w:val="en-US"/>
        </w:rPr>
      </w:pPr>
      <w:r>
        <w:rPr>
          <w:i/>
          <w:sz w:val="18"/>
          <w:lang w:val="en-US"/>
        </w:rPr>
        <w:t>Subscribers shall have a consistent user experience regardless of the domain used, subject to the constraints of the UE and access network.</w:t>
      </w:r>
    </w:p>
    <w:p w14:paraId="69BD64C6" w14:textId="2AD53770" w:rsidR="00507ACA" w:rsidRDefault="002C648A">
      <w:pPr>
        <w:rPr>
          <w:sz w:val="21"/>
          <w:lang w:val="en-US"/>
        </w:rPr>
      </w:pPr>
      <w:r>
        <w:rPr>
          <w:lang w:val="en-US"/>
        </w:rPr>
        <w:t xml:space="preserve">Some </w:t>
      </w:r>
      <w:del w:id="464" w:author=" YK, ZTE" w:date="2023-01-31T14:19:00Z">
        <w:r w:rsidDel="0094118D">
          <w:rPr>
            <w:lang w:val="en-US"/>
          </w:rPr>
          <w:delText xml:space="preserve">typical </w:delText>
        </w:r>
      </w:del>
      <w:ins w:id="465" w:author=" YK, ZTE" w:date="2023-01-31T14:19:00Z">
        <w:r w:rsidR="0094118D">
          <w:rPr>
            <w:lang w:val="en-US"/>
          </w:rPr>
          <w:t>5G specifi</w:t>
        </w:r>
      </w:ins>
      <w:ins w:id="466" w:author=" YK, ZTE" w:date="2023-01-31T14:20:00Z">
        <w:r w:rsidR="0094118D">
          <w:rPr>
            <w:lang w:val="en-US"/>
          </w:rPr>
          <w:t>c</w:t>
        </w:r>
      </w:ins>
      <w:ins w:id="467" w:author=" YK, ZTE" w:date="2023-01-31T14:19:00Z">
        <w:r w:rsidR="0094118D">
          <w:rPr>
            <w:lang w:val="en-US"/>
          </w:rPr>
          <w:t xml:space="preserve"> </w:t>
        </w:r>
      </w:ins>
      <w:r>
        <w:rPr>
          <w:lang w:val="en-US"/>
        </w:rPr>
        <w:t xml:space="preserve">requirements </w:t>
      </w:r>
      <w:ins w:id="468" w:author=" YK, ZTE" w:date="2023-01-31T14:20:00Z">
        <w:r w:rsidR="0094118D">
          <w:rPr>
            <w:lang w:val="en-US"/>
          </w:rPr>
          <w:t xml:space="preserve">are described </w:t>
        </w:r>
      </w:ins>
      <w:r>
        <w:rPr>
          <w:lang w:val="en-US"/>
        </w:rPr>
        <w:t xml:space="preserve">in </w:t>
      </w:r>
      <w:r>
        <w:rPr>
          <w:rFonts w:hint="eastAsia"/>
          <w:lang w:val="en-US"/>
        </w:rPr>
        <w:t xml:space="preserve">TS </w:t>
      </w:r>
      <w:r>
        <w:rPr>
          <w:lang w:val="en-US"/>
        </w:rPr>
        <w:t xml:space="preserve">22.261 [3] </w:t>
      </w:r>
      <w:del w:id="469" w:author=" YK, ZTE" w:date="2023-01-31T14:20:00Z">
        <w:r w:rsidDel="0094118D">
          <w:rPr>
            <w:lang w:val="en-US"/>
          </w:rPr>
          <w:delText>are</w:delText>
        </w:r>
      </w:del>
      <w:ins w:id="470" w:author=" YK, ZTE" w:date="2023-01-31T14:20:00Z">
        <w:r w:rsidR="0094118D">
          <w:rPr>
            <w:lang w:val="en-US"/>
          </w:rPr>
          <w:t>as follows</w:t>
        </w:r>
      </w:ins>
      <w:r>
        <w:rPr>
          <w:lang w:val="en-US"/>
        </w:rPr>
        <w:t>:</w:t>
      </w:r>
    </w:p>
    <w:p w14:paraId="69BD64C7" w14:textId="77777777" w:rsidR="00507ACA" w:rsidRDefault="002C648A">
      <w:pPr>
        <w:ind w:left="315"/>
        <w:rPr>
          <w:i/>
          <w:sz w:val="18"/>
          <w:lang w:val="en-US"/>
        </w:rPr>
      </w:pPr>
      <w:r>
        <w:rPr>
          <w:rFonts w:hint="eastAsia"/>
          <w:i/>
          <w:sz w:val="18"/>
          <w:lang w:val="en-US"/>
        </w:rPr>
        <w:t xml:space="preserve">The 5G system shall support mobility procedures between a 5G core network and an EPC with minimum impact to the user experience (e.g. QoS, </w:t>
      </w:r>
      <w:proofErr w:type="spellStart"/>
      <w:r>
        <w:rPr>
          <w:rFonts w:hint="eastAsia"/>
          <w:i/>
          <w:sz w:val="18"/>
          <w:lang w:val="en-US"/>
        </w:rPr>
        <w:t>QoE</w:t>
      </w:r>
      <w:proofErr w:type="spellEnd"/>
      <w:r>
        <w:rPr>
          <w:rFonts w:hint="eastAsia"/>
          <w:i/>
          <w:sz w:val="18"/>
          <w:lang w:val="en-US"/>
        </w:rPr>
        <w:t>).</w:t>
      </w:r>
    </w:p>
    <w:p w14:paraId="69BD64C8" w14:textId="77777777" w:rsidR="00507ACA" w:rsidRDefault="002C648A">
      <w:pPr>
        <w:ind w:left="315"/>
        <w:rPr>
          <w:i/>
          <w:sz w:val="18"/>
          <w:lang w:val="en-US"/>
        </w:rPr>
      </w:pPr>
      <w:r>
        <w:rPr>
          <w:rFonts w:hint="eastAsia"/>
          <w:i/>
          <w:sz w:val="18"/>
          <w:lang w:val="en-US"/>
        </w:rPr>
        <w:t xml:space="preserve">The 5G system shall support inter- and/or intra- access technology mobility procedures within 5GS with minimum impact to the user experience (e.g. QoS, </w:t>
      </w:r>
      <w:proofErr w:type="spellStart"/>
      <w:r>
        <w:rPr>
          <w:rFonts w:hint="eastAsia"/>
          <w:i/>
          <w:sz w:val="18"/>
          <w:lang w:val="en-US"/>
        </w:rPr>
        <w:t>QoE</w:t>
      </w:r>
      <w:proofErr w:type="spellEnd"/>
      <w:r>
        <w:rPr>
          <w:rFonts w:hint="eastAsia"/>
          <w:i/>
          <w:sz w:val="18"/>
          <w:lang w:val="en-US"/>
        </w:rPr>
        <w:t>).</w:t>
      </w:r>
    </w:p>
    <w:p w14:paraId="69BD64C9" w14:textId="06C7A816" w:rsidR="00507ACA" w:rsidRDefault="002C648A">
      <w:pPr>
        <w:rPr>
          <w:lang w:val="en-US" w:eastAsia="zh-CN"/>
        </w:rPr>
      </w:pPr>
      <w:r>
        <w:rPr>
          <w:lang w:val="en-US" w:eastAsia="zh-CN"/>
        </w:rPr>
        <w:t xml:space="preserve">In </w:t>
      </w:r>
      <w:proofErr w:type="gramStart"/>
      <w:r>
        <w:rPr>
          <w:lang w:val="en-US" w:eastAsia="zh-CN"/>
        </w:rPr>
        <w:t>addition</w:t>
      </w:r>
      <w:proofErr w:type="gramEnd"/>
      <w:r>
        <w:rPr>
          <w:lang w:val="en-US" w:eastAsia="zh-CN"/>
        </w:rPr>
        <w:t xml:space="preserve"> </w:t>
      </w:r>
      <w:del w:id="471" w:author=" YK, ZTE" w:date="2023-01-31T14:20:00Z">
        <w:r w:rsidDel="0094118D">
          <w:rPr>
            <w:lang w:val="en-US" w:eastAsia="zh-CN"/>
          </w:rPr>
          <w:delText xml:space="preserve">to the </w:delText>
        </w:r>
      </w:del>
      <w:r>
        <w:rPr>
          <w:lang w:val="en-US" w:eastAsia="zh-CN"/>
        </w:rPr>
        <w:t>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w:t>
      </w:r>
      <w:ins w:id="472" w:author=" YK, ZTE" w:date="2023-01-31T14:21:00Z">
        <w:r w:rsidR="0094118D">
          <w:rPr>
            <w:lang w:val="en-US" w:eastAsia="zh-CN"/>
          </w:rPr>
          <w:t xml:space="preserve">are </w:t>
        </w:r>
      </w:ins>
      <w:r>
        <w:rPr>
          <w:lang w:val="en-US" w:eastAsia="zh-CN"/>
        </w:rPr>
        <w:t xml:space="preserve">introduced in Chapter </w:t>
      </w:r>
      <w:r>
        <w:rPr>
          <w:rFonts w:hint="eastAsia"/>
          <w:lang w:val="en-US" w:eastAsia="zh-CN"/>
        </w:rPr>
        <w:t>9</w:t>
      </w:r>
      <w:r>
        <w:rPr>
          <w:lang w:val="en-US" w:eastAsia="zh-CN"/>
        </w:rPr>
        <w:t xml:space="preserve"> of </w:t>
      </w:r>
      <w:ins w:id="473" w:author=" YK, ZTE" w:date="2023-01-31T14:21:00Z">
        <w:r w:rsidR="0094118D">
          <w:rPr>
            <w:lang w:val="en-US" w:eastAsia="zh-CN"/>
          </w:rPr>
          <w:t xml:space="preserve">3GPP </w:t>
        </w:r>
      </w:ins>
      <w:r>
        <w:rPr>
          <w:rFonts w:hint="eastAsia"/>
          <w:lang w:val="en-US" w:eastAsia="zh-CN"/>
        </w:rPr>
        <w:t xml:space="preserve">TS </w:t>
      </w:r>
      <w:r>
        <w:rPr>
          <w:lang w:val="en-US" w:eastAsia="zh-CN"/>
        </w:rPr>
        <w:t>22.261 [3]</w:t>
      </w:r>
      <w:ins w:id="474" w:author=" YK, ZTE" w:date="2023-01-31T14:21:00Z">
        <w:r w:rsidR="0094118D">
          <w:rPr>
            <w:lang w:val="en-US" w:eastAsia="zh-CN"/>
          </w:rPr>
          <w:t xml:space="preserve">. </w:t>
        </w:r>
      </w:ins>
      <w:del w:id="475" w:author=" YK, ZTE" w:date="2023-01-31T14:22:00Z">
        <w:r w:rsidDel="0094118D">
          <w:rPr>
            <w:lang w:val="en-US" w:eastAsia="zh-CN"/>
          </w:rPr>
          <w:delText>, t</w:delText>
        </w:r>
      </w:del>
      <w:ins w:id="476" w:author=" YK, ZTE" w:date="2023-01-31T14:22:00Z">
        <w:r w:rsidR="0094118D">
          <w:rPr>
            <w:lang w:val="en-US" w:eastAsia="zh-CN"/>
          </w:rPr>
          <w:t>T</w:t>
        </w:r>
      </w:ins>
      <w:r>
        <w:rPr>
          <w:lang w:val="en-US" w:eastAsia="zh-CN"/>
        </w:rPr>
        <w:t xml:space="preserve">he following requirement </w:t>
      </w:r>
      <w:r>
        <w:rPr>
          <w:rFonts w:hint="eastAsia"/>
          <w:lang w:val="en-US" w:eastAsia="zh-CN"/>
        </w:rPr>
        <w:t xml:space="preserve">is </w:t>
      </w:r>
      <w:del w:id="477" w:author=" YK, ZTE" w:date="2023-01-31T14:22:00Z">
        <w:r w:rsidDel="0094118D">
          <w:rPr>
            <w:rFonts w:hint="eastAsia"/>
            <w:lang w:val="en-US" w:eastAsia="zh-CN"/>
          </w:rPr>
          <w:delText>included</w:delText>
        </w:r>
        <w:r w:rsidDel="0094118D">
          <w:rPr>
            <w:lang w:val="en-US" w:eastAsia="zh-CN"/>
          </w:rPr>
          <w:delText xml:space="preserve"> </w:delText>
        </w:r>
      </w:del>
      <w:ins w:id="478" w:author=" YK, ZTE" w:date="2023-01-31T14:22:00Z">
        <w:r w:rsidR="0094118D">
          <w:rPr>
            <w:lang w:val="en-US" w:eastAsia="zh-CN"/>
          </w:rPr>
          <w:t xml:space="preserve">defined </w:t>
        </w:r>
      </w:ins>
      <w:r>
        <w:rPr>
          <w:lang w:val="en-US" w:eastAsia="zh-CN"/>
        </w:rPr>
        <w:t xml:space="preserve">in </w:t>
      </w:r>
      <w:ins w:id="479" w:author=" YK, ZTE" w:date="2023-01-31T14:22:00Z">
        <w:r w:rsidR="0094118D">
          <w:rPr>
            <w:lang w:val="en-US" w:eastAsia="zh-CN"/>
          </w:rPr>
          <w:t xml:space="preserve">3GPP </w:t>
        </w:r>
      </w:ins>
      <w:r>
        <w:rPr>
          <w:rFonts w:hint="eastAsia"/>
          <w:lang w:val="en-US" w:eastAsia="zh-CN"/>
        </w:rPr>
        <w:t xml:space="preserve">TS </w:t>
      </w:r>
      <w:r>
        <w:rPr>
          <w:lang w:val="en-US" w:eastAsia="zh-CN"/>
        </w:rPr>
        <w:t>22.101 [2]:</w:t>
      </w:r>
    </w:p>
    <w:p w14:paraId="69BD64CA" w14:textId="62934204" w:rsidR="00507ACA" w:rsidRDefault="002C648A">
      <w:pPr>
        <w:spacing w:after="0"/>
        <w:ind w:left="315"/>
        <w:rPr>
          <w:ins w:id="480" w:author=" YK, ZTE" w:date="2023-01-31T14:22:00Z"/>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465885DE" w14:textId="77777777" w:rsidR="0094118D" w:rsidRDefault="0094118D">
      <w:pPr>
        <w:spacing w:after="0"/>
        <w:ind w:left="315"/>
        <w:rPr>
          <w:i/>
          <w:sz w:val="18"/>
          <w:lang w:val="en-US" w:eastAsia="zh-CN" w:bidi="ar"/>
        </w:rPr>
      </w:pPr>
    </w:p>
    <w:p w14:paraId="69BD64CB" w14:textId="503CF0DD" w:rsidR="00507ACA" w:rsidRDefault="002C648A">
      <w:pPr>
        <w:rPr>
          <w:lang w:val="en-US" w:eastAsia="zh-CN" w:bidi="ar"/>
        </w:rPr>
      </w:pPr>
      <w:del w:id="481" w:author=" YK, ZTE" w:date="2023-01-31T14:22:00Z">
        <w:r w:rsidDel="0094118D">
          <w:rPr>
            <w:lang w:val="en-US" w:eastAsia="zh-CN" w:bidi="ar"/>
          </w:rPr>
          <w:delText xml:space="preserve">And </w:delText>
        </w:r>
      </w:del>
      <w:r>
        <w:rPr>
          <w:lang w:val="en-US" w:eastAsia="zh-CN" w:bidi="ar"/>
        </w:rPr>
        <w:t xml:space="preserve">Further </w:t>
      </w:r>
      <w:ins w:id="482" w:author=" YK, ZTE" w:date="2023-01-31T14:23:00Z">
        <w:r w:rsidR="0094118D">
          <w:rPr>
            <w:lang w:val="en-US" w:eastAsia="zh-CN" w:bidi="ar"/>
          </w:rPr>
          <w:t>c</w:t>
        </w:r>
      </w:ins>
      <w:del w:id="483" w:author=" YK, ZTE" w:date="2023-01-31T14:23:00Z">
        <w:r w:rsidDel="0094118D">
          <w:rPr>
            <w:lang w:val="en-US" w:eastAsia="zh-CN" w:bidi="ar"/>
          </w:rPr>
          <w:delText>C</w:delText>
        </w:r>
      </w:del>
      <w:r>
        <w:rPr>
          <w:lang w:val="en-US" w:eastAsia="zh-CN" w:bidi="ar"/>
        </w:rPr>
        <w:t xml:space="preserve">harging requirements </w:t>
      </w:r>
      <w:del w:id="484" w:author=" YK, ZTE" w:date="2023-01-31T14:23:00Z">
        <w:r w:rsidDel="0094118D">
          <w:rPr>
            <w:lang w:val="en-US" w:eastAsia="zh-CN" w:bidi="ar"/>
          </w:rPr>
          <w:delText xml:space="preserve">related </w:delText>
        </w:r>
      </w:del>
      <w:r>
        <w:rPr>
          <w:lang w:val="en-US" w:eastAsia="zh-CN" w:bidi="ar"/>
        </w:rPr>
        <w:t xml:space="preserve">are specified in </w:t>
      </w:r>
      <w:ins w:id="485" w:author=" YK, ZTE" w:date="2023-01-31T14:23:00Z">
        <w:r w:rsidR="0094118D">
          <w:rPr>
            <w:lang w:val="en-US" w:eastAsia="zh-CN" w:bidi="ar"/>
          </w:rPr>
          <w:t xml:space="preserve">3GPP </w:t>
        </w:r>
      </w:ins>
      <w:r>
        <w:rPr>
          <w:lang w:val="en-US" w:eastAsia="zh-CN" w:bidi="ar"/>
        </w:rPr>
        <w:t>TS 29.513 [4].</w:t>
      </w:r>
    </w:p>
    <w:p w14:paraId="69BD64CC" w14:textId="393D3D15" w:rsidR="00507ACA" w:rsidRDefault="002C648A">
      <w:pPr>
        <w:pStyle w:val="berschrift3"/>
      </w:pPr>
      <w:bookmarkStart w:id="486" w:name="_Toc126071240"/>
      <w:r>
        <w:t>5.2.6</w:t>
      </w:r>
      <w:r>
        <w:tab/>
        <w:t xml:space="preserve">Potential New Requirements needed to support the </w:t>
      </w:r>
      <w:ins w:id="487" w:author=" YK, ZTE" w:date="2023-01-31T15:15:00Z">
        <w:r w:rsidR="007F3C3D">
          <w:t>U</w:t>
        </w:r>
      </w:ins>
      <w:del w:id="488" w:author=" YK, ZTE" w:date="2023-01-31T15:15:00Z">
        <w:r w:rsidDel="007F3C3D">
          <w:delText>u</w:delText>
        </w:r>
      </w:del>
      <w:r>
        <w:t xml:space="preserve">se </w:t>
      </w:r>
      <w:ins w:id="489" w:author=" YK, ZTE" w:date="2023-01-31T15:15:00Z">
        <w:r w:rsidR="007F3C3D">
          <w:t>C</w:t>
        </w:r>
      </w:ins>
      <w:del w:id="490" w:author=" YK, ZTE" w:date="2023-01-31T15:15:00Z">
        <w:r w:rsidDel="007F3C3D">
          <w:delText>c</w:delText>
        </w:r>
      </w:del>
      <w:r>
        <w:t>ase</w:t>
      </w:r>
      <w:bookmarkEnd w:id="486"/>
    </w:p>
    <w:p w14:paraId="69BD64CD" w14:textId="77777777" w:rsidR="00507ACA" w:rsidRDefault="002C648A">
      <w:pPr>
        <w:rPr>
          <w:lang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lang w:eastAsia="zh-CN"/>
        </w:rPr>
        <w:t>.</w:t>
      </w:r>
    </w:p>
    <w:p w14:paraId="69BD64CE" w14:textId="4FC55982" w:rsidR="00507ACA" w:rsidRDefault="002C648A">
      <w:pPr>
        <w:rPr>
          <w:lang w:val="en-US" w:eastAsia="zh-CN"/>
        </w:rPr>
      </w:pPr>
      <w:r>
        <w:rPr>
          <w:lang w:val="en-US" w:eastAsia="zh-CN"/>
        </w:rPr>
        <w:t xml:space="preserve">[PR 5.2.6-002] In case of Indirect Network Sharing and subject to Hosting and Participating Operators’ policies, the </w:t>
      </w:r>
      <w:del w:id="491" w:author=" YK, ZTE" w:date="2023-01-31T14:12:00Z">
        <w:r w:rsidDel="003954CE">
          <w:rPr>
            <w:lang w:val="en-US" w:eastAsia="zh-CN"/>
          </w:rPr>
          <w:delText xml:space="preserve">3GPP </w:delText>
        </w:r>
      </w:del>
      <w:ins w:id="492" w:author=" YK, ZTE" w:date="2023-01-31T14:12:00Z">
        <w:r w:rsidR="003954CE">
          <w:rPr>
            <w:lang w:val="en-US" w:eastAsia="zh-CN"/>
          </w:rPr>
          <w:t xml:space="preserve">5G </w:t>
        </w:r>
      </w:ins>
      <w:r>
        <w:rPr>
          <w:lang w:val="en-US" w:eastAsia="zh-CN"/>
        </w:rPr>
        <w:t>system shall support service continuity for UEs that are moving between different Shared RANs or between a Shared RAN and a non-shared RAN (managed by Hosting and Participating Operators).</w:t>
      </w:r>
    </w:p>
    <w:p w14:paraId="69BD64CF" w14:textId="024936D3" w:rsidR="00507ACA" w:rsidRDefault="002C648A">
      <w:pPr>
        <w:rPr>
          <w:lang w:val="en-US" w:eastAsia="zh-CN"/>
        </w:rPr>
      </w:pPr>
      <w:r>
        <w:rPr>
          <w:lang w:val="en-US" w:eastAsia="zh-CN"/>
        </w:rPr>
        <w:t xml:space="preserve">[PR 5.2.6-003] In case of Indirect Network Sharing and subject to Hosting and Participating Operators’ policies, the </w:t>
      </w:r>
      <w:del w:id="493" w:author=" YK, ZTE" w:date="2023-01-31T14:12:00Z">
        <w:r w:rsidDel="003954CE">
          <w:rPr>
            <w:lang w:val="en-US" w:eastAsia="zh-CN"/>
          </w:rPr>
          <w:delText xml:space="preserve">3GPP </w:delText>
        </w:r>
      </w:del>
      <w:ins w:id="494" w:author=" YK, ZTE" w:date="2023-01-31T14:12:00Z">
        <w:r w:rsidR="003954CE">
          <w:rPr>
            <w:lang w:val="en-US" w:eastAsia="zh-CN"/>
          </w:rPr>
          <w:t xml:space="preserve">5G </w:t>
        </w:r>
      </w:ins>
      <w:r>
        <w:rPr>
          <w:lang w:val="en-US" w:eastAsia="zh-CN"/>
        </w:rPr>
        <w:t xml:space="preserve">system shall be able to minimize the impact to the user experience (e.g. QoS, </w:t>
      </w:r>
      <w:proofErr w:type="spellStart"/>
      <w:r>
        <w:rPr>
          <w:lang w:val="en-US" w:eastAsia="zh-CN"/>
        </w:rPr>
        <w:t>QoE</w:t>
      </w:r>
      <w:proofErr w:type="spellEnd"/>
      <w:r>
        <w:rPr>
          <w:lang w:val="en-US" w:eastAsia="zh-CN"/>
        </w:rPr>
        <w:t>) of UEs in an active communication moving between different Shared RANs or between a Shared RAN and a non-shared RAN (managed by Hosting and Participating Operators).</w:t>
      </w:r>
    </w:p>
    <w:p w14:paraId="69BD64D0" w14:textId="77777777" w:rsidR="00507ACA" w:rsidRDefault="002C648A">
      <w:pPr>
        <w:rPr>
          <w:lang w:val="en-US" w:eastAsia="zh-CN"/>
        </w:rPr>
      </w:pPr>
      <w:r>
        <w:rPr>
          <w:lang w:val="en-US" w:eastAsia="zh-CN"/>
        </w:rPr>
        <w:t>[PR 5.2.6-004] In case of Indirect Network Sharing, the 5G system shall support a mechanism for a UE to access the subscribed PLMN services when entering a Shared RAN.</w:t>
      </w:r>
    </w:p>
    <w:p w14:paraId="69BD64D1" w14:textId="003CD8A6" w:rsidR="00507ACA" w:rsidRDefault="002C648A">
      <w:pPr>
        <w:pStyle w:val="berschrift2"/>
        <w:rPr>
          <w:lang w:val="en-US" w:eastAsia="zh-CN"/>
        </w:rPr>
      </w:pPr>
      <w:bookmarkStart w:id="495" w:name="_Toc126071241"/>
      <w:r>
        <w:t>5.3</w:t>
      </w:r>
      <w:r>
        <w:tab/>
        <w:t>U</w:t>
      </w:r>
      <w:r>
        <w:rPr>
          <w:rFonts w:hint="eastAsia"/>
        </w:rPr>
        <w:t xml:space="preserve">se </w:t>
      </w:r>
      <w:ins w:id="496" w:author=" YK, ZTE" w:date="2023-01-31T15:15:00Z">
        <w:r w:rsidR="007F3C3D">
          <w:t>C</w:t>
        </w:r>
      </w:ins>
      <w:del w:id="497" w:author=" YK, ZTE" w:date="2023-01-31T15:15:00Z">
        <w:r w:rsidDel="007F3C3D">
          <w:rPr>
            <w:rFonts w:hint="eastAsia"/>
          </w:rPr>
          <w:delText>c</w:delText>
        </w:r>
      </w:del>
      <w:r>
        <w:rPr>
          <w:rFonts w:hint="eastAsia"/>
        </w:rPr>
        <w:t xml:space="preserve">ase </w:t>
      </w:r>
      <w:r>
        <w:rPr>
          <w:rFonts w:hint="eastAsia"/>
          <w:lang w:eastAsia="zh-CN"/>
        </w:rPr>
        <w:t>on</w:t>
      </w:r>
      <w:r>
        <w:rPr>
          <w:rFonts w:hint="eastAsia"/>
        </w:rPr>
        <w:t xml:space="preserve"> </w:t>
      </w:r>
      <w:ins w:id="498" w:author=" YK, ZTE" w:date="2023-01-31T15:15:00Z">
        <w:r w:rsidR="007F3C3D">
          <w:t>N</w:t>
        </w:r>
      </w:ins>
      <w:del w:id="499" w:author=" YK, ZTE" w:date="2023-01-31T15:15:00Z">
        <w:r w:rsidDel="007F3C3D">
          <w:delText>n</w:delText>
        </w:r>
      </w:del>
      <w:r>
        <w:t xml:space="preserve">etwork </w:t>
      </w:r>
      <w:ins w:id="500" w:author=" YK, ZTE" w:date="2023-01-31T15:15:00Z">
        <w:r w:rsidR="007F3C3D">
          <w:t>A</w:t>
        </w:r>
      </w:ins>
      <w:del w:id="501" w:author=" YK, ZTE" w:date="2023-01-31T15:15:00Z">
        <w:r w:rsidDel="007F3C3D">
          <w:delText>a</w:delText>
        </w:r>
      </w:del>
      <w:r>
        <w:t xml:space="preserve">ccess </w:t>
      </w:r>
      <w:ins w:id="502" w:author=" YK, ZTE" w:date="2023-01-31T15:15:00Z">
        <w:r w:rsidR="007F3C3D">
          <w:t>C</w:t>
        </w:r>
      </w:ins>
      <w:del w:id="503" w:author=" YK, ZTE" w:date="2023-01-31T15:15:00Z">
        <w:r w:rsidDel="007F3C3D">
          <w:delText>c</w:delText>
        </w:r>
      </w:del>
      <w:r>
        <w:t>ontrol and</w:t>
      </w:r>
      <w:r>
        <w:rPr>
          <w:rFonts w:eastAsia="SimSun" w:hint="eastAsia"/>
          <w:lang w:val="en-US" w:eastAsia="zh-CN"/>
        </w:rPr>
        <w:t xml:space="preserve"> </w:t>
      </w:r>
      <w:ins w:id="504" w:author=" YK, ZTE" w:date="2023-01-31T15:15:00Z">
        <w:r w:rsidR="007F3C3D">
          <w:t>M</w:t>
        </w:r>
      </w:ins>
      <w:del w:id="505" w:author=" YK, ZTE" w:date="2023-01-31T15:15:00Z">
        <w:r w:rsidDel="007F3C3D">
          <w:rPr>
            <w:rFonts w:hint="eastAsia"/>
          </w:rPr>
          <w:delText>m</w:delText>
        </w:r>
      </w:del>
      <w:r>
        <w:rPr>
          <w:rFonts w:hint="eastAsia"/>
        </w:rPr>
        <w:t xml:space="preserve">obility </w:t>
      </w:r>
      <w:r>
        <w:t xml:space="preserve">between </w:t>
      </w:r>
      <w:ins w:id="506" w:author=" YK, ZTE" w:date="2023-01-31T15:16:00Z">
        <w:r w:rsidR="007F3C3D">
          <w:rPr>
            <w:lang w:val="en-US" w:eastAsia="zh-CN"/>
          </w:rPr>
          <w:t>S</w:t>
        </w:r>
      </w:ins>
      <w:del w:id="507" w:author=" YK, ZTE" w:date="2023-01-31T15:16:00Z">
        <w:r w:rsidDel="007F3C3D">
          <w:rPr>
            <w:lang w:val="en-US" w:eastAsia="zh-CN"/>
          </w:rPr>
          <w:delText>s</w:delText>
        </w:r>
      </w:del>
      <w:r>
        <w:rPr>
          <w:lang w:val="en-US" w:eastAsia="zh-CN"/>
        </w:rPr>
        <w:t xml:space="preserve">haring </w:t>
      </w:r>
      <w:ins w:id="508" w:author=" YK, ZTE" w:date="2023-01-31T15:15:00Z">
        <w:r w:rsidR="007F3C3D">
          <w:rPr>
            <w:lang w:val="en-US" w:eastAsia="zh-CN"/>
          </w:rPr>
          <w:t>P</w:t>
        </w:r>
      </w:ins>
      <w:del w:id="509" w:author=" YK, ZTE" w:date="2023-01-31T15:15:00Z">
        <w:r w:rsidDel="007F3C3D">
          <w:rPr>
            <w:lang w:val="en-US" w:eastAsia="zh-CN"/>
          </w:rPr>
          <w:delText>p</w:delText>
        </w:r>
      </w:del>
      <w:r>
        <w:rPr>
          <w:lang w:val="en-US" w:eastAsia="zh-CN"/>
        </w:rPr>
        <w:t>arties</w:t>
      </w:r>
      <w:bookmarkEnd w:id="495"/>
    </w:p>
    <w:p w14:paraId="69BD64D2" w14:textId="77777777" w:rsidR="00507ACA" w:rsidRDefault="002C648A">
      <w:pPr>
        <w:pStyle w:val="berschrift3"/>
        <w:rPr>
          <w:lang w:eastAsia="zh-CN"/>
        </w:rPr>
      </w:pPr>
      <w:bookmarkStart w:id="510" w:name="_Toc126071242"/>
      <w:r>
        <w:rPr>
          <w:lang w:eastAsia="zh-CN"/>
        </w:rPr>
        <w:t>5</w:t>
      </w:r>
      <w:r>
        <w:rPr>
          <w:lang w:val="en-US" w:eastAsia="zh-CN"/>
        </w:rPr>
        <w:t>.3.</w:t>
      </w:r>
      <w:r>
        <w:rPr>
          <w:rFonts w:hint="eastAsia"/>
          <w:lang w:val="en-US" w:eastAsia="zh-CN"/>
        </w:rPr>
        <w:t>1</w:t>
      </w:r>
      <w:r>
        <w:rPr>
          <w:lang w:eastAsia="zh-CN"/>
        </w:rPr>
        <w:tab/>
        <w:t>Description</w:t>
      </w:r>
      <w:bookmarkEnd w:id="510"/>
    </w:p>
    <w:p w14:paraId="69BD64D3" w14:textId="77777777" w:rsidR="00507ACA" w:rsidRDefault="002C648A">
      <w:r>
        <w:rPr>
          <w:rFonts w:hint="eastAsia"/>
        </w:rPr>
        <w:t>It is worth mentioning that 5G networks have been designed to</w:t>
      </w:r>
      <w:r>
        <w:t xml:space="preserve"> be able to </w:t>
      </w:r>
      <w:r>
        <w:rPr>
          <w:rFonts w:hint="eastAsia"/>
        </w:rPr>
        <w:t>provide share</w:t>
      </w:r>
      <w:r>
        <w:t>d</w:t>
      </w:r>
      <w:r>
        <w:rPr>
          <w:rFonts w:hint="eastAsia"/>
        </w:rPr>
        <w:t xml:space="preserve"> facilities </w:t>
      </w:r>
      <w:r>
        <w:t>from</w:t>
      </w:r>
      <w:r>
        <w:rPr>
          <w:rFonts w:hint="eastAsia"/>
        </w:rPr>
        <w:t xml:space="preserve"> the beginning. </w:t>
      </w:r>
      <w:r>
        <w:t xml:space="preserve">This means that in the case that the 4G network has both </w:t>
      </w:r>
      <w:r>
        <w:rPr>
          <w:rFonts w:hint="eastAsia"/>
        </w:rPr>
        <w:t>non-shared</w:t>
      </w:r>
      <w:r>
        <w:t xml:space="preserve"> and shared E-UTRAN </w:t>
      </w:r>
      <w:r>
        <w:rPr>
          <w:rFonts w:hint="eastAsia"/>
        </w:rPr>
        <w:t>at the same time</w:t>
      </w:r>
      <w:r>
        <w:t>, there could be a number of different type</w:t>
      </w:r>
      <w:r>
        <w:rPr>
          <w:rFonts w:hint="eastAsia"/>
        </w:rPr>
        <w:t>s</w:t>
      </w:r>
      <w:r>
        <w:t xml:space="preserve"> of coverage in the same region</w:t>
      </w:r>
      <w:r>
        <w:rPr>
          <w:rFonts w:hint="eastAsia"/>
        </w:rPr>
        <w:t>:</w:t>
      </w:r>
    </w:p>
    <w:p w14:paraId="69BD64D4" w14:textId="77777777" w:rsidR="00507ACA" w:rsidRDefault="002C648A">
      <w:pPr>
        <w:pStyle w:val="B1"/>
        <w:rPr>
          <w:lang w:eastAsia="zh-CN"/>
        </w:rPr>
      </w:pPr>
      <w:r>
        <w:rPr>
          <w:lang w:eastAsia="zh-CN"/>
        </w:rPr>
        <w:t xml:space="preserve">- </w:t>
      </w:r>
      <w:r>
        <w:rPr>
          <w:rFonts w:hint="eastAsia"/>
          <w:lang w:eastAsia="zh-CN"/>
        </w:rPr>
        <w:t>Non-shared</w:t>
      </w:r>
      <w:r>
        <w:rPr>
          <w:lang w:eastAsia="zh-CN"/>
        </w:rPr>
        <w:t xml:space="preserve"> E-UTRA coverage</w:t>
      </w:r>
      <w:r>
        <w:rPr>
          <w:rFonts w:hint="eastAsia"/>
          <w:lang w:eastAsia="zh-CN"/>
        </w:rPr>
        <w:t>,</w:t>
      </w:r>
    </w:p>
    <w:p w14:paraId="69BD64D5" w14:textId="77777777" w:rsidR="00507ACA" w:rsidRDefault="002C648A">
      <w:pPr>
        <w:pStyle w:val="B1"/>
        <w:rPr>
          <w:lang w:eastAsia="zh-CN"/>
        </w:rPr>
      </w:pPr>
      <w:r>
        <w:rPr>
          <w:lang w:eastAsia="zh-CN"/>
        </w:rPr>
        <w:t>- Shared E-UTRA coverage</w:t>
      </w:r>
      <w:r>
        <w:rPr>
          <w:rFonts w:hint="eastAsia"/>
          <w:lang w:val="en-US" w:eastAsia="zh-CN"/>
        </w:rPr>
        <w:t>,</w:t>
      </w:r>
    </w:p>
    <w:p w14:paraId="69BD64D6" w14:textId="77777777" w:rsidR="00507ACA" w:rsidRDefault="002C648A">
      <w:pPr>
        <w:pStyle w:val="B1"/>
        <w:rPr>
          <w:lang w:eastAsia="zh-CN"/>
        </w:rPr>
      </w:pPr>
      <w:r>
        <w:rPr>
          <w:lang w:eastAsia="zh-CN"/>
        </w:rPr>
        <w:lastRenderedPageBreak/>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p>
    <w:p w14:paraId="69BD64D7" w14:textId="77777777" w:rsidR="00507ACA" w:rsidRDefault="002C648A">
      <w:pPr>
        <w:pStyle w:val="B1"/>
        <w:rPr>
          <w:lang w:eastAsia="zh-CN"/>
        </w:rPr>
      </w:pPr>
      <w:r>
        <w:rPr>
          <w:lang w:eastAsia="zh-CN"/>
        </w:rPr>
        <w:t>- Shared 5G NR coverage</w:t>
      </w:r>
      <w:r>
        <w:rPr>
          <w:rFonts w:hint="eastAsia"/>
          <w:lang w:val="en-US" w:eastAsia="zh-CN"/>
        </w:rPr>
        <w:t>.</w:t>
      </w:r>
    </w:p>
    <w:p w14:paraId="69BD64D8" w14:textId="77777777" w:rsidR="00507ACA" w:rsidRDefault="002C648A">
      <w:pPr>
        <w:rPr>
          <w:lang w:eastAsia="zh-CN"/>
        </w:rPr>
      </w:pPr>
      <w:r>
        <w:t xml:space="preserve">This study introduces </w:t>
      </w:r>
      <w:r>
        <w:rPr>
          <w:rFonts w:hint="eastAsia"/>
        </w:rPr>
        <w:t xml:space="preserve">a new sharing method arises as without direct connection between shared NG-RAN and the core network of </w:t>
      </w:r>
      <w:r>
        <w:t>participating</w:t>
      </w:r>
      <w:r>
        <w:rPr>
          <w:rFonts w:hint="eastAsia"/>
        </w:rPr>
        <w:t xml:space="preserve"> operators. </w:t>
      </w:r>
      <w:r>
        <w:t xml:space="preserve">Therefore, network access control and </w:t>
      </w:r>
      <w:r>
        <w:rPr>
          <w:rFonts w:hint="eastAsia"/>
        </w:rPr>
        <w:t xml:space="preserve">mobility management </w:t>
      </w:r>
      <w:r>
        <w:t xml:space="preserve">need to be considered when introducing </w:t>
      </w:r>
      <w:r>
        <w:rPr>
          <w:rFonts w:hint="eastAsia"/>
        </w:rPr>
        <w:t xml:space="preserve">the potential requirements of </w:t>
      </w:r>
      <w:r>
        <w:t xml:space="preserve">this </w:t>
      </w:r>
      <w:r>
        <w:rPr>
          <w:rFonts w:hint="eastAsia"/>
        </w:rPr>
        <w:t>new sharing method with</w:t>
      </w:r>
      <w:r>
        <w:t xml:space="preserve"> existing</w:t>
      </w:r>
      <w:r>
        <w:rPr>
          <w:rFonts w:hint="eastAsia"/>
        </w:rPr>
        <w:t xml:space="preserve"> network.</w:t>
      </w:r>
    </w:p>
    <w:p w14:paraId="69BD64D9" w14:textId="77777777" w:rsidR="00507ACA" w:rsidRDefault="002C648A">
      <w:pPr>
        <w:pStyle w:val="berschrift3"/>
        <w:rPr>
          <w:lang w:eastAsia="zh-CN"/>
        </w:rPr>
      </w:pPr>
      <w:bookmarkStart w:id="511" w:name="_Toc126071243"/>
      <w:r>
        <w:rPr>
          <w:lang w:eastAsia="zh-CN"/>
        </w:rPr>
        <w:t>5.3.2</w:t>
      </w:r>
      <w:r>
        <w:rPr>
          <w:lang w:eastAsia="zh-CN"/>
        </w:rPr>
        <w:tab/>
        <w:t>Pre-conditions</w:t>
      </w:r>
      <w:bookmarkEnd w:id="511"/>
    </w:p>
    <w:p w14:paraId="69BD64DA" w14:textId="77777777" w:rsidR="00507ACA" w:rsidRDefault="002C648A">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p>
    <w:p w14:paraId="69BD64DB" w14:textId="77777777" w:rsidR="00507ACA" w:rsidRDefault="002C648A">
      <w:pPr>
        <w:pStyle w:val="NO"/>
        <w:rPr>
          <w:lang w:val="en-US"/>
        </w:rPr>
      </w:pPr>
      <w:r>
        <w:rPr>
          <w:lang w:val="en-US"/>
        </w:rPr>
        <w:t>NOTE: The home 4G and 5G network of OP1, OP2 and OP3 may be deployed with non-shared and shared wireless access technology.</w:t>
      </w:r>
    </w:p>
    <w:p w14:paraId="69BD64DC" w14:textId="77777777" w:rsidR="00507ACA" w:rsidRDefault="002C648A">
      <w:pPr>
        <w:pStyle w:val="B1"/>
        <w:rPr>
          <w:lang w:val="en-US" w:eastAsia="zh-CN"/>
        </w:rPr>
      </w:pPr>
      <w:r>
        <w:t xml:space="preserve">- </w:t>
      </w:r>
      <w:r>
        <w:rPr>
          <w:rFonts w:eastAsia="SimSun"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Hosting RAN Operator</w:t>
      </w:r>
      <w:r>
        <w:rPr>
          <w:rFonts w:eastAsia="SimSun"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p>
    <w:p w14:paraId="69BD64DD" w14:textId="77777777" w:rsidR="00507ACA" w:rsidRDefault="002C648A">
      <w:pPr>
        <w:pStyle w:val="B1"/>
      </w:pPr>
      <w:r>
        <w:rPr>
          <w:rFonts w:eastAsia="SimSun" w:hint="eastAsia"/>
          <w:lang w:val="en-US" w:eastAsia="zh-CN"/>
        </w:rPr>
        <w:t xml:space="preserve">- </w:t>
      </w:r>
      <w:r>
        <w:t>UE</w:t>
      </w:r>
      <w:r>
        <w:rPr>
          <w:rFonts w:eastAsia="SimSun" w:hint="eastAsia"/>
          <w:lang w:val="en-US" w:eastAsia="zh-CN"/>
        </w:rPr>
        <w:t>s</w:t>
      </w:r>
      <w:r>
        <w:t xml:space="preserve"> subscribe to OP2’s </w:t>
      </w:r>
      <w:r>
        <w:rPr>
          <w:lang w:val="en-US" w:eastAsia="zh-CN"/>
        </w:rPr>
        <w:t>home PLMN.</w:t>
      </w:r>
    </w:p>
    <w:p w14:paraId="69BD64DE" w14:textId="77777777" w:rsidR="00507ACA" w:rsidRDefault="002C648A">
      <w:pPr>
        <w:pStyle w:val="B1"/>
        <w:rPr>
          <w:lang w:val="en-US" w:eastAsia="zh-CN"/>
        </w:rPr>
      </w:pPr>
      <w:r>
        <w:rPr>
          <w:rFonts w:eastAsia="SimSun" w:hint="eastAsia"/>
          <w:lang w:val="en-US" w:eastAsia="zh-CN"/>
        </w:rPr>
        <w:t xml:space="preserve">- </w:t>
      </w:r>
      <w:r>
        <w:t>UE</w:t>
      </w:r>
      <w:r>
        <w:rPr>
          <w:rFonts w:eastAsia="SimSun" w:hint="eastAsia"/>
          <w:lang w:val="en-US" w:eastAsia="zh-CN"/>
        </w:rPr>
        <w:t>s</w:t>
      </w:r>
      <w:r>
        <w:t xml:space="preserve"> </w:t>
      </w:r>
      <w:r>
        <w:rPr>
          <w:lang w:val="en-US" w:eastAsia="zh-CN"/>
        </w:rPr>
        <w:t xml:space="preserve">may </w:t>
      </w:r>
      <w:r>
        <w:t>register successful</w:t>
      </w:r>
      <w:proofErr w:type="spellStart"/>
      <w:r>
        <w:rPr>
          <w:rFonts w:eastAsia="SimSun" w:hint="eastAsia"/>
          <w:lang w:val="en-US" w:eastAsia="zh-CN"/>
        </w:rPr>
        <w:t>l</w:t>
      </w:r>
      <w:r>
        <w:rPr>
          <w:lang w:val="en-US" w:eastAsia="zh-CN"/>
        </w:rPr>
        <w:t>y</w:t>
      </w:r>
      <w:proofErr w:type="spellEnd"/>
      <w:r>
        <w:rPr>
          <w:lang w:val="en-US" w:eastAsia="zh-CN"/>
        </w:rPr>
        <w:t xml:space="preserve"> to </w:t>
      </w:r>
      <w:r>
        <w:t>OP</w:t>
      </w:r>
      <w:r>
        <w:rPr>
          <w:lang w:val="en-US" w:eastAsia="zh-CN"/>
        </w:rPr>
        <w:t>1</w:t>
      </w:r>
      <w:r>
        <w:rPr>
          <w:rFonts w:hint="eastAsia"/>
          <w:lang w:val="en-US" w:eastAsia="zh-CN"/>
        </w:rPr>
        <w:t xml:space="preserve"> </w:t>
      </w:r>
      <w:r>
        <w:rPr>
          <w:rFonts w:eastAsia="SimSun" w:hint="eastAsia"/>
          <w:lang w:val="en-US" w:eastAsia="zh-CN"/>
        </w:rPr>
        <w:t xml:space="preserve">and </w:t>
      </w:r>
      <w:r>
        <w:t>OP</w:t>
      </w:r>
      <w:r>
        <w:rPr>
          <w:lang w:val="en-US" w:eastAsia="zh-CN"/>
        </w:rPr>
        <w:t>3</w:t>
      </w:r>
      <w:r>
        <w:t>’s</w:t>
      </w:r>
      <w:r>
        <w:rPr>
          <w:rFonts w:eastAsia="SimSun" w:hint="eastAsia"/>
          <w:lang w:val="en-US" w:eastAsia="zh-CN"/>
        </w:rPr>
        <w:t xml:space="preserve"> </w:t>
      </w:r>
      <w:r>
        <w:t xml:space="preserve">shared </w:t>
      </w:r>
      <w:r>
        <w:rPr>
          <w:lang w:val="en-US" w:eastAsia="zh-CN"/>
        </w:rPr>
        <w:t>5G</w:t>
      </w:r>
      <w:r>
        <w:t xml:space="preserve"> </w:t>
      </w:r>
      <w:r>
        <w:rPr>
          <w:lang w:val="en-US" w:eastAsia="zh-CN"/>
        </w:rPr>
        <w:t>network.</w:t>
      </w:r>
    </w:p>
    <w:p w14:paraId="69BD64DF" w14:textId="77777777" w:rsidR="00507ACA" w:rsidRDefault="002C648A">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p>
    <w:p w14:paraId="69BD64E0" w14:textId="77777777" w:rsidR="00507ACA" w:rsidRDefault="002C648A">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14:paraId="69BD64E1" w14:textId="77777777" w:rsidR="00507ACA" w:rsidRDefault="002C648A">
      <w:pPr>
        <w:rPr>
          <w:lang w:val="en-US" w:eastAsia="zh-CN"/>
        </w:rPr>
      </w:pPr>
      <w:r>
        <w:t>4. Potential scenario2: The coverage of OP1’s shared 5G network may overlap with OP3’s shared 5G network (i.e., at OP1’s and OP3’s border).</w:t>
      </w:r>
      <w:r>
        <w:rPr>
          <w:rFonts w:hint="eastAsia"/>
        </w:rPr>
        <w:t xml:space="preserve"> Some parts of shared areas do not overlap the OP2</w:t>
      </w:r>
      <w:r>
        <w:t>’</w:t>
      </w:r>
      <w:r>
        <w:rPr>
          <w:rFonts w:hint="eastAsia"/>
        </w:rPr>
        <w:t>s network</w:t>
      </w:r>
      <w:r>
        <w:t>.</w:t>
      </w:r>
      <w:r>
        <w:rPr>
          <w:rFonts w:hint="eastAsia"/>
        </w:rPr>
        <w:t xml:space="preserve"> There are none-shared areas in OP1 or OP3 networks as well.</w:t>
      </w:r>
      <w:r>
        <w:t xml:space="preserve"> </w:t>
      </w:r>
    </w:p>
    <w:p w14:paraId="69BD64E2" w14:textId="77777777" w:rsidR="00507ACA" w:rsidRDefault="002C648A">
      <w:pPr>
        <w:pStyle w:val="berschrift3"/>
        <w:rPr>
          <w:lang w:eastAsia="zh-CN"/>
        </w:rPr>
      </w:pPr>
      <w:bookmarkStart w:id="512" w:name="_Toc126071244"/>
      <w:r>
        <w:rPr>
          <w:rFonts w:hint="eastAsia"/>
          <w:lang w:val="en-US" w:eastAsia="zh-CN"/>
        </w:rPr>
        <w:t>5</w:t>
      </w:r>
      <w:r>
        <w:rPr>
          <w:lang w:eastAsia="zh-CN"/>
        </w:rPr>
        <w:t>.3.3</w:t>
      </w:r>
      <w:r>
        <w:rPr>
          <w:lang w:eastAsia="zh-CN"/>
        </w:rPr>
        <w:tab/>
        <w:t>Service Flows</w:t>
      </w:r>
      <w:bookmarkEnd w:id="512"/>
    </w:p>
    <w:p w14:paraId="69BD64E3" w14:textId="561DE0B8" w:rsidR="00507ACA" w:rsidRDefault="002C648A">
      <w:pPr>
        <w:rPr>
          <w:ins w:id="513" w:author=" YK, ZTE" w:date="2023-01-31T14:27:00Z"/>
        </w:rPr>
      </w:pPr>
      <w:r>
        <w:rPr>
          <w:rFonts w:hint="eastAsia"/>
        </w:rPr>
        <w:t>M</w:t>
      </w:r>
      <w:r>
        <w:t xml:space="preserve">obility </w:t>
      </w:r>
      <w:r>
        <w:rPr>
          <w:rFonts w:hint="eastAsia"/>
        </w:rPr>
        <w:t xml:space="preserve">and access control </w:t>
      </w:r>
      <w:r>
        <w:t xml:space="preserve">scenarios </w:t>
      </w:r>
      <w:ins w:id="514" w:author=" YK, ZTE" w:date="2023-01-31T14:54:00Z">
        <w:r w:rsidR="004D2F6E">
          <w:t xml:space="preserve">in shared network </w:t>
        </w:r>
      </w:ins>
      <w:r>
        <w:t xml:space="preserve">are </w:t>
      </w:r>
      <w:del w:id="515" w:author=" YK, ZTE" w:date="2023-01-31T14:52:00Z">
        <w:r w:rsidDel="004D2F6E">
          <w:delText xml:space="preserve">shown </w:delText>
        </w:r>
      </w:del>
      <w:ins w:id="516" w:author=" YK, ZTE" w:date="2023-01-31T14:52:00Z">
        <w:r w:rsidR="004D2F6E">
          <w:t xml:space="preserve">illustrated </w:t>
        </w:r>
      </w:ins>
      <w:r>
        <w:t xml:space="preserve">in </w:t>
      </w:r>
      <w:r>
        <w:rPr>
          <w:rFonts w:hint="eastAsia"/>
        </w:rPr>
        <w:t>the following</w:t>
      </w:r>
      <w:del w:id="517" w:author=" YK, ZTE" w:date="2023-01-31T14:55:00Z">
        <w:r w:rsidDel="004D2F6E">
          <w:rPr>
            <w:rFonts w:hint="eastAsia"/>
          </w:rPr>
          <w:delText xml:space="preserve"> </w:delText>
        </w:r>
      </w:del>
      <w:del w:id="518" w:author=" YK, ZTE" w:date="2023-01-31T14:27:00Z">
        <w:r w:rsidDel="00B94C92">
          <w:rPr>
            <w:rFonts w:hint="eastAsia"/>
          </w:rPr>
          <w:delText xml:space="preserve">pictures </w:delText>
        </w:r>
      </w:del>
      <w:del w:id="519" w:author=" YK, ZTE" w:date="2023-01-31T14:55:00Z">
        <w:r w:rsidDel="004D2F6E">
          <w:rPr>
            <w:rFonts w:hint="eastAsia"/>
          </w:rPr>
          <w:delText>of</w:delText>
        </w:r>
        <w:r w:rsidDel="004D2F6E">
          <w:delText xml:space="preserve"> shared network</w:delText>
        </w:r>
      </w:del>
      <w:del w:id="520" w:author=" YK, ZTE" w:date="2023-01-31T14:26:00Z">
        <w:r w:rsidDel="0094118D">
          <w:delText xml:space="preserve">, </w:delText>
        </w:r>
        <w:r w:rsidDel="0094118D">
          <w:rPr>
            <w:rFonts w:hint="eastAsia"/>
          </w:rPr>
          <w:delText>including</w:delText>
        </w:r>
      </w:del>
      <w:r>
        <w:rPr>
          <w:rFonts w:hint="eastAsia"/>
        </w:rPr>
        <w:t>:</w:t>
      </w:r>
    </w:p>
    <w:p w14:paraId="46DC585A" w14:textId="0AC47D06" w:rsidR="00880A91" w:rsidRDefault="00880A91">
      <w:pPr>
        <w:pStyle w:val="Listenabsatz"/>
        <w:numPr>
          <w:ilvl w:val="0"/>
          <w:numId w:val="4"/>
        </w:numPr>
        <w:ind w:firstLineChars="0"/>
        <w:rPr>
          <w:ins w:id="521" w:author=" YK, ZTE" w:date="2023-01-31T14:44:00Z"/>
          <w:lang w:eastAsia="zh-CN"/>
        </w:rPr>
        <w:pPrChange w:id="522" w:author=" YK, ZTE" w:date="2023-01-31T14:45:00Z">
          <w:pPr/>
        </w:pPrChange>
      </w:pPr>
      <w:ins w:id="523" w:author=" YK, ZTE" w:date="2023-01-31T14:44:00Z">
        <w:r>
          <w:t xml:space="preserve">Scenario 1 (Figure 5.3.3-1a): </w:t>
        </w:r>
        <w:r w:rsidRPr="00880A91">
          <w:rPr>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Pr>
            <w:rFonts w:hint="eastAsia"/>
            <w:lang w:eastAsia="zh-CN"/>
          </w:rPr>
          <w:t>.</w:t>
        </w:r>
      </w:ins>
    </w:p>
    <w:p w14:paraId="0D676C83" w14:textId="3A09A26D" w:rsidR="00880A91" w:rsidRDefault="00880A91" w:rsidP="00880A91">
      <w:pPr>
        <w:pStyle w:val="TF"/>
        <w:numPr>
          <w:ilvl w:val="0"/>
          <w:numId w:val="4"/>
        </w:numPr>
        <w:jc w:val="left"/>
        <w:rPr>
          <w:ins w:id="524" w:author=" YK, ZTE" w:date="2023-01-31T14:49:00Z"/>
          <w:rFonts w:ascii="Times New Roman" w:hAnsi="Times New Roman"/>
          <w:b w:val="0"/>
        </w:rPr>
      </w:pPr>
      <w:ins w:id="525" w:author=" YK, ZTE" w:date="2023-01-31T14:44:00Z">
        <w:r w:rsidRPr="004A02AC">
          <w:rPr>
            <w:rFonts w:ascii="Times New Roman" w:hAnsi="Times New Roman"/>
            <w:b w:val="0"/>
          </w:rPr>
          <w:t>Scenario 2 (Figure 5.3.3-1b): a UE with a subscription from OP2 moves between OP2’s own 5G access networks and either OP1’s or OP3’s shared 5G networks.</w:t>
        </w:r>
      </w:ins>
    </w:p>
    <w:p w14:paraId="2A61FDA8" w14:textId="7C2803D5" w:rsidR="004D2F6E" w:rsidRPr="004A02AC" w:rsidRDefault="004D2F6E" w:rsidP="004D2F6E">
      <w:pPr>
        <w:pStyle w:val="TF"/>
        <w:numPr>
          <w:ilvl w:val="0"/>
          <w:numId w:val="4"/>
        </w:numPr>
        <w:jc w:val="left"/>
        <w:rPr>
          <w:ins w:id="526" w:author=" YK, ZTE" w:date="2023-01-31T14:49:00Z"/>
          <w:rFonts w:ascii="Times New Roman" w:hAnsi="Times New Roman"/>
          <w:b w:val="0"/>
        </w:rPr>
      </w:pPr>
      <w:ins w:id="527" w:author=" YK, ZTE" w:date="2023-01-31T14:49:00Z">
        <w:r w:rsidRPr="004A02AC">
          <w:rPr>
            <w:rFonts w:ascii="Times New Roman" w:hAnsi="Times New Roman"/>
            <w:b w:val="0"/>
          </w:rPr>
          <w:t xml:space="preserve">Scenario </w:t>
        </w:r>
        <w:r>
          <w:rPr>
            <w:rFonts w:ascii="Times New Roman" w:hAnsi="Times New Roman"/>
            <w:b w:val="0"/>
          </w:rPr>
          <w:t>3</w:t>
        </w:r>
        <w:r w:rsidRPr="004A02AC">
          <w:rPr>
            <w:rFonts w:ascii="Times New Roman" w:hAnsi="Times New Roman"/>
            <w:b w:val="0"/>
          </w:rPr>
          <w:t xml:space="preserve"> (Figure 5.3.3-</w:t>
        </w:r>
        <w:r>
          <w:rPr>
            <w:rFonts w:ascii="Times New Roman" w:hAnsi="Times New Roman"/>
            <w:b w:val="0"/>
          </w:rPr>
          <w:t>2</w:t>
        </w:r>
        <w:r w:rsidRPr="004A02AC">
          <w:rPr>
            <w:rFonts w:ascii="Times New Roman" w:hAnsi="Times New Roman"/>
            <w:b w:val="0"/>
          </w:rPr>
          <w:t xml:space="preserve">): </w:t>
        </w:r>
      </w:ins>
      <w:ins w:id="528" w:author=" YK, ZTE" w:date="2023-01-31T14:50:00Z">
        <w:r w:rsidRPr="004D2F6E">
          <w:rPr>
            <w:rFonts w:ascii="Times New Roman" w:hAnsi="Times New Roman"/>
            <w:b w:val="0"/>
          </w:rPr>
          <w:t>a UE with a subscription from OP2 moves between coverage of OP1’s and OP3’s shared 5G access networks</w:t>
        </w:r>
      </w:ins>
      <w:ins w:id="529" w:author=" YK, ZTE" w:date="2023-01-31T14:49:00Z">
        <w:r w:rsidRPr="004A02AC">
          <w:rPr>
            <w:rFonts w:ascii="Times New Roman" w:hAnsi="Times New Roman"/>
            <w:b w:val="0"/>
          </w:rPr>
          <w:t>.</w:t>
        </w:r>
      </w:ins>
    </w:p>
    <w:p w14:paraId="1EA8FEA7" w14:textId="77777777" w:rsidR="004D2F6E" w:rsidRPr="004A02AC" w:rsidRDefault="004D2F6E">
      <w:pPr>
        <w:pStyle w:val="TF"/>
        <w:ind w:left="720"/>
        <w:jc w:val="left"/>
        <w:rPr>
          <w:ins w:id="530" w:author=" YK, ZTE" w:date="2023-01-31T14:44:00Z"/>
          <w:rFonts w:ascii="Times New Roman" w:hAnsi="Times New Roman"/>
          <w:b w:val="0"/>
        </w:rPr>
        <w:pPrChange w:id="531" w:author=" YK, ZTE" w:date="2023-01-31T14:50:00Z">
          <w:pPr>
            <w:pStyle w:val="TF"/>
            <w:jc w:val="left"/>
          </w:pPr>
        </w:pPrChange>
      </w:pPr>
    </w:p>
    <w:p w14:paraId="5A82E021" w14:textId="77777777" w:rsidR="00880A91" w:rsidRDefault="00880A91" w:rsidP="00880A91">
      <w:pPr>
        <w:rPr>
          <w:ins w:id="532" w:author=" YK, ZTE" w:date="2023-01-31T14:44:00Z"/>
          <w:lang w:eastAsia="zh-CN"/>
        </w:rPr>
      </w:pPr>
    </w:p>
    <w:p w14:paraId="7DD1A62F" w14:textId="70ED7DDE" w:rsidR="00B94C92" w:rsidRDefault="00B94C92">
      <w:pPr>
        <w:pStyle w:val="Listenabsatz"/>
        <w:ind w:left="720" w:firstLineChars="0" w:firstLine="0"/>
        <w:pPrChange w:id="533" w:author=" YK, ZTE" w:date="2023-01-31T14:33:00Z">
          <w:pPr/>
        </w:pPrChange>
      </w:pPr>
    </w:p>
    <w:p w14:paraId="69BD64E4" w14:textId="77777777" w:rsidR="00507ACA" w:rsidRDefault="002C648A">
      <w:pPr>
        <w:widowControl w:val="0"/>
        <w:spacing w:after="0"/>
        <w:jc w:val="center"/>
        <w:rPr>
          <w:rFonts w:ascii="Calibri" w:eastAsia="SimSun" w:hAnsi="Calibri"/>
          <w:kern w:val="2"/>
          <w:sz w:val="21"/>
          <w:szCs w:val="24"/>
          <w:lang w:val="en-US" w:eastAsia="zh-CN"/>
        </w:rPr>
      </w:pPr>
      <w:r>
        <w:rPr>
          <w:rFonts w:ascii="Calibri" w:eastAsia="SimSun" w:hAnsi="Calibri"/>
          <w:noProof/>
          <w:kern w:val="2"/>
          <w:sz w:val="21"/>
          <w:szCs w:val="24"/>
          <w:lang w:val="en-US" w:eastAsia="zh-CN"/>
        </w:rPr>
        <w:lastRenderedPageBreak/>
        <w:drawing>
          <wp:inline distT="0" distB="0" distL="114300" distR="114300" wp14:anchorId="69BD6621" wp14:editId="69BD6622">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222"/>
                    <pic:cNvPicPr>
                      <a:picLocks noChangeAspect="1"/>
                    </pic:cNvPicPr>
                  </pic:nvPicPr>
                  <pic:blipFill>
                    <a:blip r:embed="rId21"/>
                    <a:srcRect l="10573" t="17005" r="40558" b="35965"/>
                    <a:stretch>
                      <a:fillRect/>
                    </a:stretch>
                  </pic:blipFill>
                  <pic:spPr>
                    <a:xfrm>
                      <a:off x="0" y="0"/>
                      <a:ext cx="3898265" cy="2111375"/>
                    </a:xfrm>
                    <a:prstGeom prst="rect">
                      <a:avLst/>
                    </a:prstGeom>
                  </pic:spPr>
                </pic:pic>
              </a:graphicData>
            </a:graphic>
          </wp:inline>
        </w:drawing>
      </w:r>
    </w:p>
    <w:p w14:paraId="69BD64E5" w14:textId="77777777" w:rsidR="00507ACA" w:rsidRDefault="00507ACA">
      <w:pPr>
        <w:widowControl w:val="0"/>
        <w:spacing w:after="0"/>
        <w:jc w:val="center"/>
        <w:rPr>
          <w:rFonts w:ascii="Calibri" w:eastAsia="SimSun" w:hAnsi="Calibri"/>
          <w:kern w:val="2"/>
          <w:sz w:val="21"/>
          <w:szCs w:val="24"/>
          <w:lang w:val="en-US" w:eastAsia="zh-CN"/>
        </w:rPr>
      </w:pPr>
    </w:p>
    <w:p w14:paraId="69BD64E6" w14:textId="71B48DC9" w:rsidR="00507ACA" w:rsidRDefault="002C648A">
      <w:pPr>
        <w:pStyle w:val="TF"/>
        <w:rPr>
          <w:ins w:id="534" w:author=" YK, ZTE" w:date="2023-01-31T14:34:00Z"/>
          <w:lang w:eastAsia="zh-CN"/>
        </w:rPr>
      </w:pPr>
      <w:r>
        <w:rPr>
          <w:lang w:val="en-US" w:bidi="ar"/>
        </w:rPr>
        <w:t xml:space="preserve">Figure </w:t>
      </w:r>
      <w:r>
        <w:rPr>
          <w:lang w:val="en-US" w:eastAsia="zh-CN" w:bidi="ar"/>
        </w:rPr>
        <w:t>5.3.</w:t>
      </w:r>
      <w:r>
        <w:rPr>
          <w:rFonts w:hint="eastAsia"/>
          <w:lang w:val="en-US" w:eastAsia="zh-CN" w:bidi="ar"/>
        </w:rPr>
        <w:t>3-1a:</w:t>
      </w:r>
      <w:r>
        <w:rPr>
          <w:lang w:val="en-US" w:bidi="ar"/>
        </w:rPr>
        <w:t xml:space="preserve"> </w:t>
      </w:r>
      <w:r>
        <w:rPr>
          <w:lang w:eastAsia="zh-CN"/>
        </w:rPr>
        <w:t xml:space="preserve"> Scenario 1</w:t>
      </w:r>
      <w:ins w:id="535" w:author=" YK, ZTE" w:date="2023-01-31T14:51:00Z">
        <w:r w:rsidR="004D2F6E">
          <w:rPr>
            <w:lang w:eastAsia="zh-CN"/>
          </w:rPr>
          <w:t xml:space="preserve">: </w:t>
        </w:r>
      </w:ins>
      <w:del w:id="536" w:author=" YK, ZTE" w:date="2023-01-31T14:45:00Z">
        <w:r w:rsidDel="00880A91">
          <w:rPr>
            <w:lang w:eastAsia="zh-CN"/>
          </w:rPr>
          <w:delText xml:space="preserve">, </w:delText>
        </w:r>
      </w:del>
      <w:r>
        <w:rPr>
          <w:rFonts w:hint="eastAsia"/>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sidR="00880A91">
        <w:rPr>
          <w:lang w:eastAsia="zh-CN"/>
        </w:rPr>
        <w:t>)</w:t>
      </w:r>
    </w:p>
    <w:p w14:paraId="69AD2C2A" w14:textId="2BA2C44A" w:rsidR="00B94C92" w:rsidRDefault="00B94C92">
      <w:pPr>
        <w:pStyle w:val="TF"/>
        <w:rPr>
          <w:ins w:id="537" w:author=" YK, ZTE" w:date="2023-01-31T14:34:00Z"/>
          <w:lang w:eastAsia="zh-CN"/>
        </w:rPr>
      </w:pPr>
    </w:p>
    <w:p w14:paraId="1E511789" w14:textId="1B3BC406" w:rsidR="00B94C92" w:rsidRDefault="00B94C92">
      <w:pPr>
        <w:pStyle w:val="TF"/>
        <w:rPr>
          <w:ins w:id="538" w:author=" YK, ZTE" w:date="2023-01-31T14:34:00Z"/>
          <w:lang w:eastAsia="zh-CN"/>
        </w:rPr>
      </w:pPr>
    </w:p>
    <w:p w14:paraId="5EDBDD04" w14:textId="6B492E5D" w:rsidR="00B94C92" w:rsidRDefault="00B94C92">
      <w:pPr>
        <w:pStyle w:val="TF"/>
        <w:rPr>
          <w:ins w:id="539" w:author=" YK, ZTE" w:date="2023-01-31T14:34:00Z"/>
          <w:lang w:eastAsia="zh-CN"/>
        </w:rPr>
      </w:pPr>
    </w:p>
    <w:p w14:paraId="7184A217" w14:textId="63EA7BB4" w:rsidR="00B94C92" w:rsidRPr="00B94C92" w:rsidDel="00B94C92" w:rsidRDefault="00B94C92">
      <w:pPr>
        <w:pStyle w:val="TF"/>
        <w:jc w:val="left"/>
        <w:rPr>
          <w:del w:id="540" w:author=" YK, ZTE" w:date="2023-01-31T14:36:00Z"/>
          <w:rFonts w:ascii="Times New Roman" w:hAnsi="Times New Roman"/>
          <w:b w:val="0"/>
          <w:rPrChange w:id="541" w:author=" YK, ZTE" w:date="2023-01-31T14:34:00Z">
            <w:rPr>
              <w:del w:id="542" w:author=" YK, ZTE" w:date="2023-01-31T14:36:00Z"/>
              <w:lang w:eastAsia="zh-CN"/>
            </w:rPr>
          </w:rPrChange>
        </w:rPr>
        <w:pPrChange w:id="543" w:author=" YK, ZTE" w:date="2023-01-31T14:34:00Z">
          <w:pPr>
            <w:pStyle w:val="TF"/>
          </w:pPr>
        </w:pPrChange>
      </w:pPr>
    </w:p>
    <w:p w14:paraId="69BD64E7" w14:textId="77777777" w:rsidR="00507ACA" w:rsidRDefault="002C648A">
      <w:pPr>
        <w:pStyle w:val="TF"/>
        <w:rPr>
          <w:lang w:eastAsia="zh-CN"/>
        </w:rPr>
      </w:pPr>
      <w:r>
        <w:rPr>
          <w:rFonts w:hint="eastAsia"/>
          <w:noProof/>
          <w:lang w:eastAsia="zh-CN"/>
        </w:rPr>
        <w:drawing>
          <wp:inline distT="0" distB="0" distL="114300" distR="114300" wp14:anchorId="69BD6623" wp14:editId="69BD6624">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111"/>
                    <pic:cNvPicPr>
                      <a:picLocks noChangeAspect="1"/>
                    </pic:cNvPicPr>
                  </pic:nvPicPr>
                  <pic:blipFill>
                    <a:blip r:embed="rId22"/>
                    <a:srcRect l="9577" t="18609" r="38016" b="41405"/>
                    <a:stretch>
                      <a:fillRect/>
                    </a:stretch>
                  </pic:blipFill>
                  <pic:spPr>
                    <a:xfrm>
                      <a:off x="0" y="0"/>
                      <a:ext cx="4278630" cy="1837055"/>
                    </a:xfrm>
                    <a:prstGeom prst="rect">
                      <a:avLst/>
                    </a:prstGeom>
                  </pic:spPr>
                </pic:pic>
              </a:graphicData>
            </a:graphic>
          </wp:inline>
        </w:drawing>
      </w:r>
    </w:p>
    <w:p w14:paraId="69BD64E8" w14:textId="252F150F" w:rsidR="00507ACA" w:rsidRDefault="002C648A">
      <w:pPr>
        <w:pStyle w:val="TF"/>
        <w:rPr>
          <w:lang w:eastAsia="zh-CN"/>
        </w:rPr>
      </w:pPr>
      <w:r>
        <w:rPr>
          <w:lang w:val="en-US" w:bidi="ar"/>
        </w:rPr>
        <w:t xml:space="preserve">Figure </w:t>
      </w:r>
      <w:r>
        <w:rPr>
          <w:lang w:val="en-US" w:eastAsia="zh-CN" w:bidi="ar"/>
        </w:rPr>
        <w:t>5.3.</w:t>
      </w:r>
      <w:r>
        <w:rPr>
          <w:rFonts w:hint="eastAsia"/>
          <w:lang w:val="en-US" w:eastAsia="zh-CN" w:bidi="ar"/>
        </w:rPr>
        <w:t>3-1b:</w:t>
      </w:r>
      <w:r>
        <w:rPr>
          <w:lang w:val="en-US" w:bidi="ar"/>
        </w:rPr>
        <w:t xml:space="preserve"> </w:t>
      </w:r>
      <w:r>
        <w:rPr>
          <w:lang w:eastAsia="zh-CN"/>
        </w:rPr>
        <w:t xml:space="preserve">Scenario </w:t>
      </w:r>
      <w:del w:id="544" w:author=" YK, ZTE" w:date="2023-01-31T14:31:00Z">
        <w:r w:rsidDel="00B94C92">
          <w:rPr>
            <w:lang w:eastAsia="zh-CN"/>
          </w:rPr>
          <w:delText>1</w:delText>
        </w:r>
      </w:del>
      <w:ins w:id="545" w:author=" YK, ZTE" w:date="2023-01-31T14:31:00Z">
        <w:r w:rsidR="00B94C92">
          <w:rPr>
            <w:lang w:eastAsia="zh-CN"/>
          </w:rPr>
          <w:t>2</w:t>
        </w:r>
      </w:ins>
      <w:ins w:id="546" w:author=" YK, ZTE" w:date="2023-01-31T14:51:00Z">
        <w:r w:rsidR="004D2F6E">
          <w:rPr>
            <w:lang w:eastAsia="zh-CN"/>
          </w:rPr>
          <w:t xml:space="preserve">: </w:t>
        </w:r>
      </w:ins>
      <w:del w:id="547" w:author=" YK, ZTE" w:date="2023-01-31T14:46:00Z">
        <w:r w:rsidDel="00880A91">
          <w:rPr>
            <w:lang w:eastAsia="zh-CN"/>
          </w:rPr>
          <w:delText>,</w:delText>
        </w:r>
        <w:r w:rsidDel="00880A91">
          <w:rPr>
            <w:rFonts w:hint="eastAsia"/>
            <w:lang w:val="en-US" w:eastAsia="zh-CN"/>
          </w:rPr>
          <w:delText xml:space="preserve"> </w:delText>
        </w:r>
      </w:del>
      <w:r>
        <w:rPr>
          <w:rFonts w:hint="eastAsia"/>
          <w:lang w:val="en-US" w:eastAsia="zh-CN"/>
        </w:rPr>
        <w:t>a</w:t>
      </w:r>
      <w:r>
        <w:rPr>
          <w:lang w:eastAsia="zh-CN"/>
        </w:rPr>
        <w:t xml:space="preserve"> UE with a subscription from OP2</w:t>
      </w:r>
      <w:r>
        <w:rPr>
          <w:rFonts w:hint="eastAsia"/>
          <w:lang w:eastAsia="zh-CN"/>
        </w:rPr>
        <w:t xml:space="preserve"> </w:t>
      </w:r>
      <w:r>
        <w:rPr>
          <w:lang w:eastAsia="zh-CN"/>
        </w:rPr>
        <w:t>moves between OP2’s own 5G access networks and either OP</w:t>
      </w:r>
      <w:r>
        <w:rPr>
          <w:rFonts w:hint="eastAsia"/>
          <w:lang w:eastAsia="zh-CN"/>
        </w:rPr>
        <w:t>1</w:t>
      </w:r>
      <w:r>
        <w:rPr>
          <w:lang w:eastAsia="zh-CN"/>
        </w:rPr>
        <w:t>’s or OP3’s shared 5G networks</w:t>
      </w:r>
      <w:proofErr w:type="gramStart"/>
      <w:r w:rsidR="00880A91">
        <w:rPr>
          <w:lang w:eastAsia="zh-CN"/>
        </w:rPr>
        <w:t>).</w:t>
      </w:r>
      <w:r>
        <w:rPr>
          <w:rFonts w:hint="eastAsia"/>
          <w:lang w:eastAsia="zh-CN"/>
        </w:rPr>
        <w:t>.</w:t>
      </w:r>
      <w:proofErr w:type="gramEnd"/>
    </w:p>
    <w:p w14:paraId="2C96931C" w14:textId="77777777" w:rsidR="00B94C92" w:rsidRDefault="00B94C92">
      <w:pPr>
        <w:pStyle w:val="TF"/>
        <w:rPr>
          <w:lang w:eastAsia="zh-CN"/>
        </w:rPr>
      </w:pPr>
    </w:p>
    <w:p w14:paraId="69BD64E9" w14:textId="77777777" w:rsidR="00507ACA" w:rsidRDefault="002C648A">
      <w:pPr>
        <w:pStyle w:val="NO"/>
        <w:rPr>
          <w:lang w:val="en-US"/>
        </w:rPr>
      </w:pPr>
      <w:r>
        <w:t>NOTE 1: OP1_5G</w:t>
      </w:r>
      <w:r>
        <w:rPr>
          <w:rFonts w:hint="eastAsia"/>
        </w:rPr>
        <w:t>/</w:t>
      </w:r>
      <w:r>
        <w:t>OP3_5G</w:t>
      </w:r>
      <w:r>
        <w:rPr>
          <w:rFonts w:hint="eastAsia"/>
        </w:rPr>
        <w:t xml:space="preserve"> are OP1/OP3</w:t>
      </w:r>
      <w:r>
        <w:t>’</w:t>
      </w:r>
      <w:r>
        <w:rPr>
          <w:rFonts w:hint="eastAsia"/>
        </w:rPr>
        <w:t>s shared 5G network via indirect connection between the shared radio access network and the OP2</w:t>
      </w:r>
      <w:r>
        <w:t>’</w:t>
      </w:r>
      <w:r>
        <w:rPr>
          <w:rFonts w:hint="eastAsia"/>
        </w:rPr>
        <w:t xml:space="preserve">s core network </w:t>
      </w:r>
      <w:r>
        <w:t>in the figure 5.3.3-1a and figure 5.3.3-1b.</w:t>
      </w:r>
    </w:p>
    <w:p w14:paraId="69BD64EA" w14:textId="77777777" w:rsidR="00507ACA" w:rsidRDefault="002C648A">
      <w:pPr>
        <w:pStyle w:val="NO"/>
        <w:rPr>
          <w:lang w:val="en-US"/>
        </w:rPr>
      </w:pPr>
      <w:r>
        <w:rPr>
          <w:lang w:val="en-US"/>
        </w:rPr>
        <w:t>NOTE 2: OP2_5G</w:t>
      </w:r>
      <w:r>
        <w:rPr>
          <w:rFonts w:hint="eastAsia"/>
          <w:lang w:val="en-US"/>
        </w:rPr>
        <w:t>/</w:t>
      </w:r>
      <w:r>
        <w:rPr>
          <w:lang w:val="en-US"/>
        </w:rPr>
        <w:t xml:space="preserve">OP2_4G </w:t>
      </w:r>
      <w:r>
        <w:rPr>
          <w:rFonts w:hint="eastAsia"/>
          <w:lang w:val="en-US"/>
        </w:rPr>
        <w:t>is OP2</w:t>
      </w:r>
      <w:r>
        <w:rPr>
          <w:lang w:val="en-US"/>
        </w:rPr>
        <w:t>’</w:t>
      </w:r>
      <w:r>
        <w:rPr>
          <w:rFonts w:hint="eastAsia"/>
          <w:lang w:val="en-US"/>
        </w:rPr>
        <w:t xml:space="preserve">s network, </w:t>
      </w:r>
      <w:r>
        <w:rPr>
          <w:lang w:val="en-US"/>
        </w:rPr>
        <w:t xml:space="preserve">may be MOCN networks or </w:t>
      </w:r>
      <w:r>
        <w:rPr>
          <w:rFonts w:hint="eastAsia"/>
          <w:lang w:val="en-US"/>
        </w:rPr>
        <w:t>non-shared</w:t>
      </w:r>
      <w:r>
        <w:rPr>
          <w:lang w:val="en-US"/>
        </w:rPr>
        <w:t xml:space="preserve"> network</w:t>
      </w:r>
      <w:r>
        <w:rPr>
          <w:rFonts w:hint="eastAsia"/>
          <w:lang w:val="en-US"/>
        </w:rPr>
        <w:t>.</w:t>
      </w:r>
    </w:p>
    <w:p w14:paraId="69BD64EB" w14:textId="77777777" w:rsidR="00507ACA" w:rsidRDefault="002C648A">
      <w:r>
        <w:t>1. UE connect</w:t>
      </w:r>
      <w:r>
        <w:rPr>
          <w:rFonts w:hint="eastAsia"/>
        </w:rPr>
        <w:t>s</w:t>
      </w:r>
      <w:r>
        <w:t xml:space="preserve"> to the participating OP2_4G network then access</w:t>
      </w:r>
      <w:r>
        <w:rPr>
          <w:rFonts w:hint="eastAsia"/>
        </w:rPr>
        <w:t>es</w:t>
      </w:r>
      <w:r>
        <w:t xml:space="preserve"> to the hosting OP1_5G or OP3_5G network when the UE crosses the border between the shared network managed by Hosting operator and the OP2’s own 4G access networks in the scenario 1 (As shown as </w:t>
      </w:r>
      <w:r>
        <w:rPr>
          <w:rFonts w:ascii="SimSun" w:eastAsia="SimSun" w:hAnsi="SimSun" w:cs="SimSun" w:hint="eastAsia"/>
        </w:rPr>
        <w:t>①</w:t>
      </w:r>
      <w:r>
        <w:t xml:space="preserve"> in figure 5.3.3-1a)</w:t>
      </w:r>
      <w:r>
        <w:rPr>
          <w:rFonts w:hint="eastAsia"/>
        </w:rPr>
        <w:t>.</w:t>
      </w:r>
      <w:r>
        <w:t xml:space="preserve"> </w:t>
      </w:r>
    </w:p>
    <w:p w14:paraId="69BD64EC" w14:textId="77777777" w:rsidR="00507ACA" w:rsidRDefault="002C648A">
      <w:r>
        <w:t>2. UE connect</w:t>
      </w:r>
      <w:r>
        <w:rPr>
          <w:rFonts w:hint="eastAsia"/>
        </w:rPr>
        <w:t>s</w:t>
      </w:r>
      <w:r>
        <w:t xml:space="preserve"> to the participating OP2_5G network then access</w:t>
      </w:r>
      <w:r>
        <w:rPr>
          <w:rFonts w:hint="eastAsia"/>
        </w:rPr>
        <w:t>es</w:t>
      </w:r>
      <w:r>
        <w:t xml:space="preserve"> to the hosting OP1_5G or OP3_5G network when the UE crosses the border between the shared network managed by Hosting operator and the OP2’s own 5G access networks in the scenario 1 (As shown as </w:t>
      </w:r>
      <w:r>
        <w:rPr>
          <w:rFonts w:ascii="SimSun" w:eastAsia="SimSun" w:hAnsi="SimSun" w:cs="SimSun" w:hint="eastAsia"/>
        </w:rPr>
        <w:t>②</w:t>
      </w:r>
      <w:r>
        <w:t xml:space="preserve"> in figure 5.3.3-1b)</w:t>
      </w:r>
      <w:r>
        <w:rPr>
          <w:rFonts w:hint="eastAsia"/>
        </w:rPr>
        <w:t>.</w:t>
      </w:r>
      <w:r>
        <w:t xml:space="preserve">  </w:t>
      </w:r>
    </w:p>
    <w:p w14:paraId="69BD64ED" w14:textId="77777777" w:rsidR="00507ACA" w:rsidRDefault="002C648A">
      <w:pPr>
        <w:pStyle w:val="TF"/>
        <w:rPr>
          <w:lang w:val="en-US" w:eastAsia="zh-CN"/>
        </w:rPr>
      </w:pPr>
      <w:r>
        <w:rPr>
          <w:noProof/>
          <w:lang w:val="en-US" w:eastAsia="zh-CN"/>
        </w:rPr>
        <w:lastRenderedPageBreak/>
        <w:drawing>
          <wp:inline distT="0" distB="0" distL="0" distR="0" wp14:anchorId="69BD6625" wp14:editId="69BD6626">
            <wp:extent cx="4192270" cy="2032635"/>
            <wp:effectExtent l="0" t="0" r="1143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192270" cy="2032635"/>
                    </a:xfrm>
                    <a:prstGeom prst="rect">
                      <a:avLst/>
                    </a:prstGeom>
                    <a:noFill/>
                  </pic:spPr>
                </pic:pic>
              </a:graphicData>
            </a:graphic>
          </wp:inline>
        </w:drawing>
      </w:r>
    </w:p>
    <w:p w14:paraId="69BD64EE" w14:textId="46C14B33" w:rsidR="00507ACA" w:rsidRDefault="002C648A">
      <w:pPr>
        <w:pStyle w:val="TF"/>
        <w:rPr>
          <w:lang w:eastAsia="zh-CN"/>
        </w:rPr>
      </w:pPr>
      <w:r>
        <w:rPr>
          <w:lang w:val="en-US" w:bidi="ar"/>
        </w:rPr>
        <w:t xml:space="preserve">Figure </w:t>
      </w:r>
      <w:r>
        <w:rPr>
          <w:lang w:val="en-US" w:eastAsia="zh-CN" w:bidi="ar"/>
        </w:rPr>
        <w:t>5.3.</w:t>
      </w:r>
      <w:r>
        <w:rPr>
          <w:rFonts w:hint="eastAsia"/>
          <w:lang w:val="en-US" w:eastAsia="zh-CN" w:bidi="ar"/>
        </w:rPr>
        <w:t>3-2:</w:t>
      </w:r>
      <w:r>
        <w:rPr>
          <w:lang w:val="en-US" w:bidi="ar"/>
        </w:rPr>
        <w:t xml:space="preserve"> </w:t>
      </w:r>
      <w:r>
        <w:rPr>
          <w:lang w:eastAsia="zh-CN"/>
        </w:rPr>
        <w:t xml:space="preserve"> Scenario </w:t>
      </w:r>
      <w:del w:id="548" w:author=" YK, ZTE" w:date="2023-01-31T14:48:00Z">
        <w:r w:rsidDel="004D2F6E">
          <w:rPr>
            <w:lang w:eastAsia="zh-CN"/>
          </w:rPr>
          <w:delText>2</w:delText>
        </w:r>
      </w:del>
      <w:ins w:id="549" w:author=" YK, ZTE" w:date="2023-01-31T14:48:00Z">
        <w:r w:rsidR="004D2F6E">
          <w:rPr>
            <w:lang w:eastAsia="zh-CN"/>
          </w:rPr>
          <w:t>3</w:t>
        </w:r>
      </w:ins>
      <w:ins w:id="550" w:author=" YK, ZTE" w:date="2023-01-31T14:50:00Z">
        <w:r w:rsidR="004D2F6E">
          <w:rPr>
            <w:lang w:eastAsia="zh-CN"/>
          </w:rPr>
          <w:t>:</w:t>
        </w:r>
      </w:ins>
      <w:del w:id="551" w:author=" YK, ZTE" w:date="2023-01-31T14:50:00Z">
        <w:r w:rsidDel="004D2F6E">
          <w:rPr>
            <w:rFonts w:hint="eastAsia"/>
            <w:lang w:val="en-US" w:eastAsia="zh-CN"/>
          </w:rPr>
          <w:delText>,</w:delText>
        </w:r>
      </w:del>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networks</w:t>
      </w:r>
    </w:p>
    <w:p w14:paraId="69BD64EF" w14:textId="77777777" w:rsidR="00507ACA" w:rsidRDefault="002C648A">
      <w:r>
        <w:t>3. UE connect</w:t>
      </w:r>
      <w:r>
        <w:rPr>
          <w:rFonts w:hint="eastAsia"/>
        </w:rPr>
        <w:t>s</w:t>
      </w:r>
      <w:r>
        <w:t xml:space="preserve"> to the hosting OP1_5G network then access</w:t>
      </w:r>
      <w:r>
        <w:rPr>
          <w:rFonts w:hint="eastAsia"/>
        </w:rPr>
        <w:t>es</w:t>
      </w:r>
      <w:r>
        <w:t xml:space="preserve"> to the hosting OP3_5G network when the UE crosses the border between the two shared networks managed by different Hosting operators in the scenario 2 (As shown as </w:t>
      </w:r>
      <w:r>
        <w:rPr>
          <w:rFonts w:ascii="SimSun" w:eastAsia="SimSun" w:hAnsi="SimSun" w:cs="SimSun" w:hint="eastAsia"/>
        </w:rPr>
        <w:t>③</w:t>
      </w:r>
      <w:r>
        <w:rPr>
          <w:rFonts w:hint="eastAsia"/>
        </w:rPr>
        <w:t xml:space="preserve"> </w:t>
      </w:r>
      <w:r>
        <w:t>in figure 5.3.3-2).</w:t>
      </w:r>
    </w:p>
    <w:p w14:paraId="69BD64F0" w14:textId="77777777" w:rsidR="00507ACA" w:rsidRDefault="002C648A">
      <w:r>
        <w:t xml:space="preserve">4. </w:t>
      </w:r>
      <w:r>
        <w:rPr>
          <w:rFonts w:hint="eastAsia"/>
        </w:rPr>
        <w:t>The UE accesses the shared network via indirect sharing network method in the specific geographical area as OP1_5G (shared) and/or OP3_5G (shared) shown in figure 5.3.3-2, based on the agreements between the hosting and the participating operators.</w:t>
      </w:r>
    </w:p>
    <w:p w14:paraId="69BD64F1" w14:textId="20935075" w:rsidR="00507ACA" w:rsidRDefault="002C648A">
      <w:r>
        <w:t xml:space="preserve">5. </w:t>
      </w:r>
      <w:r>
        <w:rPr>
          <w:rFonts w:hint="eastAsia"/>
        </w:rPr>
        <w:t xml:space="preserve">The UE connects an appropriate access network, when the user moves to an area where more than one operator's access networks provide </w:t>
      </w:r>
      <w:r>
        <w:t>connectivity</w:t>
      </w:r>
      <w:r>
        <w:rPr>
          <w:rFonts w:hint="eastAsia"/>
        </w:rPr>
        <w:t>, e.g., existing OP3</w:t>
      </w:r>
      <w:r>
        <w:t>’</w:t>
      </w:r>
      <w:r>
        <w:rPr>
          <w:rFonts w:hint="eastAsia"/>
        </w:rPr>
        <w:t>s 5G network and the OP2</w:t>
      </w:r>
      <w:r>
        <w:t>’</w:t>
      </w:r>
      <w:r>
        <w:rPr>
          <w:rFonts w:hint="eastAsia"/>
        </w:rPr>
        <w:t>s 4G network, or existing OP1</w:t>
      </w:r>
      <w:r>
        <w:t>’</w:t>
      </w:r>
      <w:r>
        <w:rPr>
          <w:rFonts w:hint="eastAsia"/>
        </w:rPr>
        <w:t>s 5G network and OP3</w:t>
      </w:r>
      <w:r>
        <w:t>’</w:t>
      </w:r>
      <w:r>
        <w:rPr>
          <w:rFonts w:hint="eastAsia"/>
        </w:rPr>
        <w:t>s 5G network, based on the agreement between the hosting and participating operators.</w:t>
      </w:r>
    </w:p>
    <w:p w14:paraId="69BD64F2" w14:textId="77777777" w:rsidR="00507ACA" w:rsidRDefault="002C648A">
      <w:pPr>
        <w:pStyle w:val="berschrift3"/>
        <w:rPr>
          <w:lang w:eastAsia="zh-CN"/>
        </w:rPr>
      </w:pPr>
      <w:bookmarkStart w:id="552" w:name="_Toc126071245"/>
      <w:r>
        <w:rPr>
          <w:lang w:eastAsia="zh-CN"/>
        </w:rPr>
        <w:t>5.3.4</w:t>
      </w:r>
      <w:r>
        <w:rPr>
          <w:lang w:eastAsia="zh-CN"/>
        </w:rPr>
        <w:tab/>
        <w:t>Post-conditions</w:t>
      </w:r>
      <w:bookmarkEnd w:id="552"/>
    </w:p>
    <w:p w14:paraId="69BD64F3" w14:textId="77777777" w:rsidR="00507ACA" w:rsidRDefault="002C648A">
      <w:r>
        <w:rPr>
          <w:rFonts w:hint="eastAsia"/>
        </w:rPr>
        <w:t>All forms of mobility (i.e.</w:t>
      </w:r>
      <w:r>
        <w:t>,</w:t>
      </w:r>
      <w:r>
        <w:rPr>
          <w:rFonts w:hint="eastAsia"/>
        </w:rPr>
        <w:t xml:space="preserve"> between participating operators RAN and shared RAN for both </w:t>
      </w:r>
      <w:r>
        <w:t>CONNECTED mode</w:t>
      </w:r>
      <w:r>
        <w:rPr>
          <w:rFonts w:hint="eastAsia"/>
        </w:rPr>
        <w:t xml:space="preserve"> and </w:t>
      </w:r>
      <w:r>
        <w:t>IDLE mode</w:t>
      </w:r>
      <w:r>
        <w:rPr>
          <w:rFonts w:hint="eastAsia"/>
        </w:rPr>
        <w:t xml:space="preserve"> UE, </w:t>
      </w:r>
      <w:r>
        <w:t xml:space="preserve">see clause 3.1 of TS 23.122 </w:t>
      </w:r>
      <w:r>
        <w:rPr>
          <w:rFonts w:hint="eastAsia"/>
        </w:rPr>
        <w:t>[</w:t>
      </w:r>
      <w:r>
        <w:t>5]</w:t>
      </w:r>
      <w:r>
        <w:rPr>
          <w:rFonts w:hint="eastAsia"/>
        </w:rPr>
        <w:t xml:space="preserve">) </w:t>
      </w:r>
      <w:r>
        <w:t>are</w:t>
      </w:r>
      <w:r>
        <w:rPr>
          <w:rFonts w:hint="eastAsia"/>
        </w:rPr>
        <w:t xml:space="preserve"> successfully processed in a sharing scenario without direct connections between the shared access and the core networks of the participating operator.</w:t>
      </w:r>
      <w:r>
        <w:t xml:space="preserve"> </w:t>
      </w:r>
    </w:p>
    <w:p w14:paraId="69BD64F4" w14:textId="2AE319B8" w:rsidR="00507ACA" w:rsidRDefault="002C648A">
      <w:pPr>
        <w:pStyle w:val="berschrift3"/>
        <w:rPr>
          <w:lang w:eastAsia="zh-CN"/>
        </w:rPr>
      </w:pPr>
      <w:bookmarkStart w:id="553" w:name="_Toc126071246"/>
      <w:r>
        <w:rPr>
          <w:rFonts w:hint="eastAsia"/>
          <w:lang w:val="en-US" w:eastAsia="zh-CN"/>
        </w:rPr>
        <w:t>5</w:t>
      </w:r>
      <w:r>
        <w:rPr>
          <w:lang w:eastAsia="zh-CN"/>
        </w:rPr>
        <w:t>.3.5</w:t>
      </w:r>
      <w:r>
        <w:rPr>
          <w:lang w:eastAsia="zh-CN"/>
        </w:rPr>
        <w:tab/>
        <w:t xml:space="preserve">Existing </w:t>
      </w:r>
      <w:ins w:id="554" w:author=" YK, ZTE" w:date="2023-01-31T15:23:00Z">
        <w:r w:rsidR="00F25A79">
          <w:rPr>
            <w:lang w:eastAsia="zh-CN"/>
          </w:rPr>
          <w:t>F</w:t>
        </w:r>
      </w:ins>
      <w:del w:id="555" w:author=" YK, ZTE" w:date="2023-01-31T15:23:00Z">
        <w:r w:rsidDel="00F25A79">
          <w:rPr>
            <w:lang w:eastAsia="zh-CN"/>
          </w:rPr>
          <w:delText>f</w:delText>
        </w:r>
      </w:del>
      <w:r>
        <w:rPr>
          <w:lang w:eastAsia="zh-CN"/>
        </w:rPr>
        <w:t>eature</w:t>
      </w:r>
      <w:ins w:id="556" w:author=" YK, ZTE" w:date="2023-01-31T15:16:00Z">
        <w:r w:rsidR="007F3C3D">
          <w:rPr>
            <w:lang w:eastAsia="zh-CN"/>
          </w:rPr>
          <w:t>s</w:t>
        </w:r>
      </w:ins>
      <w:r>
        <w:rPr>
          <w:lang w:eastAsia="zh-CN"/>
        </w:rPr>
        <w:t xml:space="preserve"> partly or fully covering </w:t>
      </w:r>
      <w:ins w:id="557" w:author=" YK, ZTE" w:date="2023-01-31T15:16:00Z">
        <w:r w:rsidR="007F3C3D">
          <w:rPr>
            <w:lang w:eastAsia="zh-CN"/>
          </w:rPr>
          <w:t>U</w:t>
        </w:r>
      </w:ins>
      <w:del w:id="558" w:author=" YK, ZTE" w:date="2023-01-31T15:16:00Z">
        <w:r w:rsidDel="007F3C3D">
          <w:rPr>
            <w:lang w:eastAsia="zh-CN"/>
          </w:rPr>
          <w:delText>u</w:delText>
        </w:r>
      </w:del>
      <w:r>
        <w:rPr>
          <w:lang w:eastAsia="zh-CN"/>
        </w:rPr>
        <w:t xml:space="preserve">se </w:t>
      </w:r>
      <w:ins w:id="559" w:author=" YK, ZTE" w:date="2023-01-31T15:16:00Z">
        <w:r w:rsidR="007F3C3D">
          <w:rPr>
            <w:lang w:eastAsia="zh-CN"/>
          </w:rPr>
          <w:t>C</w:t>
        </w:r>
      </w:ins>
      <w:del w:id="560" w:author=" YK, ZTE" w:date="2023-01-31T15:16:00Z">
        <w:r w:rsidDel="007F3C3D">
          <w:rPr>
            <w:lang w:eastAsia="zh-CN"/>
          </w:rPr>
          <w:delText>c</w:delText>
        </w:r>
      </w:del>
      <w:r>
        <w:rPr>
          <w:lang w:eastAsia="zh-CN"/>
        </w:rPr>
        <w:t xml:space="preserve">ase </w:t>
      </w:r>
      <w:ins w:id="561" w:author=" YK, ZTE" w:date="2023-01-31T15:16:00Z">
        <w:r w:rsidR="007F3C3D">
          <w:rPr>
            <w:lang w:eastAsia="zh-CN"/>
          </w:rPr>
          <w:t>F</w:t>
        </w:r>
      </w:ins>
      <w:del w:id="562" w:author=" YK, ZTE" w:date="2023-01-31T15:16:00Z">
        <w:r w:rsidDel="007F3C3D">
          <w:rPr>
            <w:lang w:eastAsia="zh-CN"/>
          </w:rPr>
          <w:delText>f</w:delText>
        </w:r>
      </w:del>
      <w:r>
        <w:rPr>
          <w:lang w:eastAsia="zh-CN"/>
        </w:rPr>
        <w:t>unctionality</w:t>
      </w:r>
      <w:bookmarkEnd w:id="553"/>
    </w:p>
    <w:p w14:paraId="69BD64F5" w14:textId="0F2264B9" w:rsidR="00507ACA" w:rsidRDefault="002C648A">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[2]</w:t>
      </w:r>
      <w:r>
        <w:rPr>
          <w:rFonts w:hint="eastAsia"/>
          <w:lang w:val="en-US" w:eastAsia="zh-CN"/>
        </w:rPr>
        <w:t xml:space="preserve"> and </w:t>
      </w:r>
      <w:ins w:id="563" w:author=" YK, ZTE" w:date="2023-01-31T14:56:00Z">
        <w:r w:rsidR="004D2F6E">
          <w:rPr>
            <w:lang w:val="en-US" w:eastAsia="zh-CN"/>
          </w:rPr>
          <w:t xml:space="preserve">TS </w:t>
        </w:r>
      </w:ins>
      <w:r>
        <w:rPr>
          <w:rFonts w:hint="eastAsia"/>
          <w:lang w:val="en-US" w:eastAsia="zh-CN"/>
        </w:rPr>
        <w:t>22.261</w:t>
      </w:r>
      <w:r>
        <w:rPr>
          <w:lang w:val="en-US" w:eastAsia="zh-CN"/>
        </w:rPr>
        <w:t xml:space="preserve"> </w:t>
      </w:r>
      <w:r>
        <w:rPr>
          <w:rFonts w:hint="eastAsia"/>
          <w:lang w:val="en-US" w:eastAsia="zh-CN"/>
        </w:rPr>
        <w:t>[</w:t>
      </w:r>
      <w:r>
        <w:rPr>
          <w:lang w:val="en-US" w:eastAsia="zh-CN"/>
        </w:rPr>
        <w:t>3</w:t>
      </w:r>
      <w:r>
        <w:rPr>
          <w:rFonts w:hint="eastAsia"/>
          <w:lang w:val="en-US" w:eastAsia="zh-CN"/>
        </w:rPr>
        <w:t>].</w:t>
      </w:r>
    </w:p>
    <w:p w14:paraId="69BD64F6" w14:textId="77777777" w:rsidR="00507ACA" w:rsidRDefault="002C648A">
      <w:pPr>
        <w:rPr>
          <w:lang w:eastAsia="zh-CN"/>
        </w:rPr>
      </w:pPr>
      <w:r>
        <w:rPr>
          <w:lang w:val="en-US" w:eastAsia="zh-CN"/>
        </w:rPr>
        <w:t>3GPP TS 22.</w:t>
      </w:r>
      <w:r>
        <w:rPr>
          <w:rFonts w:hint="eastAsia"/>
          <w:lang w:val="en-US" w:eastAsia="zh-CN"/>
        </w:rPr>
        <w:t>261</w:t>
      </w:r>
      <w:r>
        <w:rPr>
          <w:lang w:val="en-US" w:eastAsia="zh-CN"/>
        </w:rPr>
        <w:t xml:space="preserve"> [3]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14:paraId="69BD64F7" w14:textId="77777777" w:rsidR="00507ACA" w:rsidRDefault="002C648A">
      <w:pPr>
        <w:ind w:left="315"/>
        <w:rPr>
          <w:i/>
          <w:sz w:val="18"/>
          <w:lang w:val="en-US" w:eastAsia="zh-CN"/>
        </w:rPr>
      </w:pPr>
      <w:r>
        <w:rPr>
          <w:i/>
          <w:sz w:val="18"/>
          <w:lang w:val="en-US" w:eastAsia="zh-CN"/>
        </w:rPr>
        <w:t xml:space="preserve">The 5G system shall support inter- and/or intra- access technology mobility procedures within 5GS with minimum impact to the user experience (e.g. QoS, </w:t>
      </w:r>
      <w:proofErr w:type="spellStart"/>
      <w:r>
        <w:rPr>
          <w:i/>
          <w:sz w:val="18"/>
          <w:lang w:val="en-US" w:eastAsia="zh-CN"/>
        </w:rPr>
        <w:t>QoE</w:t>
      </w:r>
      <w:proofErr w:type="spellEnd"/>
      <w:r>
        <w:rPr>
          <w:i/>
          <w:sz w:val="18"/>
          <w:lang w:val="en-US" w:eastAsia="zh-CN"/>
        </w:rPr>
        <w:t>).</w:t>
      </w:r>
    </w:p>
    <w:p w14:paraId="69BD64F8" w14:textId="77777777" w:rsidR="00507ACA" w:rsidRDefault="002C648A">
      <w:pPr>
        <w:rPr>
          <w:lang w:eastAsia="zh-CN"/>
        </w:rPr>
      </w:pPr>
      <w:r>
        <w:rPr>
          <w:lang w:val="en-US" w:eastAsia="zh-CN"/>
        </w:rPr>
        <w:t>3GPP TS 22.</w:t>
      </w:r>
      <w:r>
        <w:rPr>
          <w:rFonts w:hint="eastAsia"/>
          <w:lang w:val="en-US" w:eastAsia="zh-CN"/>
        </w:rPr>
        <w:t>261</w:t>
      </w:r>
      <w:r>
        <w:rPr>
          <w:lang w:val="en-US" w:eastAsia="zh-CN"/>
        </w:rPr>
        <w:t xml:space="preserve"> [3] describes various access related requirements, stated as follows:</w:t>
      </w:r>
    </w:p>
    <w:p w14:paraId="69BD64F9" w14:textId="77777777" w:rsidR="00507ACA" w:rsidRDefault="002C648A">
      <w:pPr>
        <w:ind w:left="315"/>
        <w:rPr>
          <w:i/>
          <w:sz w:val="18"/>
          <w:lang w:val="en-US" w:eastAsia="zh-CN"/>
        </w:rPr>
      </w:pPr>
      <w:r>
        <w:rPr>
          <w:i/>
          <w:sz w:val="18"/>
          <w:lang w:val="en-US" w:eastAsia="zh-CN"/>
        </w:rPr>
        <w:t>Based on operator policy, the 5G system shall support steering a UE to select certain 3GPP access network(s).</w:t>
      </w:r>
    </w:p>
    <w:p w14:paraId="69BD64FA" w14:textId="77777777" w:rsidR="00507ACA" w:rsidRDefault="002C648A">
      <w:pPr>
        <w:rPr>
          <w:lang w:eastAsia="zh-CN"/>
        </w:rPr>
      </w:pPr>
      <w:r>
        <w:rPr>
          <w:lang w:val="en-US" w:eastAsia="zh-CN"/>
        </w:rPr>
        <w:t>3GPP TS 22.</w:t>
      </w:r>
      <w:r>
        <w:rPr>
          <w:rFonts w:hint="eastAsia"/>
          <w:lang w:val="en-US" w:eastAsia="zh-CN"/>
        </w:rPr>
        <w:t>101</w:t>
      </w:r>
      <w:r>
        <w:rPr>
          <w:lang w:val="en-US" w:eastAsia="zh-CN"/>
        </w:rPr>
        <w:t xml:space="preserve"> [2]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14:paraId="69BD64FB" w14:textId="77777777" w:rsidR="00507ACA" w:rsidRDefault="002C648A">
      <w:pPr>
        <w:ind w:left="315"/>
        <w:rPr>
          <w:i/>
          <w:sz w:val="18"/>
          <w:lang w:val="en-US" w:eastAsia="zh-CN"/>
        </w:rPr>
      </w:pPr>
      <w:r>
        <w:rPr>
          <w:i/>
          <w:sz w:val="18"/>
          <w:lang w:val="en-US" w:eastAsia="zh-CN"/>
        </w:rPr>
        <w:t>It shall be possible to support different mobility management rules, service capabilities and access rights as a function of the home PLMN of the subscribers.</w:t>
      </w:r>
    </w:p>
    <w:p w14:paraId="69BD64FC" w14:textId="77777777" w:rsidR="00507ACA" w:rsidRDefault="002C648A">
      <w:pPr>
        <w:rPr>
          <w:lang w:val="en-US" w:eastAsia="zh-CN"/>
        </w:rPr>
      </w:pPr>
      <w:r>
        <w:rPr>
          <w:rFonts w:hint="eastAsia"/>
          <w:lang w:val="en-US" w:eastAsia="zh-CN"/>
        </w:rPr>
        <w:t xml:space="preserve">The above </w:t>
      </w:r>
      <w:r>
        <w:rPr>
          <w:lang w:val="en-US" w:eastAsia="zh-CN"/>
        </w:rPr>
        <w:t>requirements</w:t>
      </w:r>
      <w:r>
        <w:rPr>
          <w:rFonts w:hint="eastAsia"/>
          <w:lang w:val="en-US" w:eastAsia="zh-CN"/>
        </w:rPr>
        <w:t xml:space="preserve"> are based on MOCN.</w:t>
      </w:r>
    </w:p>
    <w:p w14:paraId="69BD64FD" w14:textId="22106257" w:rsidR="00507ACA" w:rsidRDefault="002C648A">
      <w:pPr>
        <w:pStyle w:val="berschrift3"/>
        <w:rPr>
          <w:lang w:eastAsia="zh-CN"/>
        </w:rPr>
      </w:pPr>
      <w:bookmarkStart w:id="564" w:name="_Toc126071247"/>
      <w:r>
        <w:rPr>
          <w:lang w:eastAsia="zh-CN"/>
        </w:rPr>
        <w:t>5.3.6</w:t>
      </w:r>
      <w:r>
        <w:rPr>
          <w:lang w:eastAsia="zh-CN"/>
        </w:rPr>
        <w:tab/>
        <w:t xml:space="preserve">Potential New Requirements needed to support the </w:t>
      </w:r>
      <w:ins w:id="565" w:author=" YK, ZTE" w:date="2023-01-31T15:16:00Z">
        <w:r w:rsidR="007F3C3D">
          <w:rPr>
            <w:lang w:eastAsia="zh-CN"/>
          </w:rPr>
          <w:t>U</w:t>
        </w:r>
      </w:ins>
      <w:del w:id="566" w:author=" YK, ZTE" w:date="2023-01-31T15:16:00Z">
        <w:r w:rsidDel="007F3C3D">
          <w:rPr>
            <w:lang w:eastAsia="zh-CN"/>
          </w:rPr>
          <w:delText>u</w:delText>
        </w:r>
      </w:del>
      <w:r>
        <w:rPr>
          <w:lang w:eastAsia="zh-CN"/>
        </w:rPr>
        <w:t xml:space="preserve">se </w:t>
      </w:r>
      <w:ins w:id="567" w:author=" YK, ZTE" w:date="2023-01-31T15:16:00Z">
        <w:r w:rsidR="007F3C3D">
          <w:rPr>
            <w:lang w:eastAsia="zh-CN"/>
          </w:rPr>
          <w:t>C</w:t>
        </w:r>
      </w:ins>
      <w:del w:id="568" w:author=" YK, ZTE" w:date="2023-01-31T15:16:00Z">
        <w:r w:rsidDel="007F3C3D">
          <w:rPr>
            <w:lang w:eastAsia="zh-CN"/>
          </w:rPr>
          <w:delText>c</w:delText>
        </w:r>
      </w:del>
      <w:r>
        <w:rPr>
          <w:lang w:eastAsia="zh-CN"/>
        </w:rPr>
        <w:t>ase</w:t>
      </w:r>
      <w:bookmarkEnd w:id="564"/>
    </w:p>
    <w:p w14:paraId="69BD64FE" w14:textId="305B9947" w:rsidR="00507ACA" w:rsidRDefault="002C648A">
      <w:pPr>
        <w:rPr>
          <w:lang w:val="en-US" w:eastAsia="zh-CN"/>
        </w:rPr>
      </w:pPr>
      <w:bookmarkStart w:id="569" w:name="_Hlk112779548"/>
      <w:r>
        <w:rPr>
          <w:lang w:val="en-US" w:eastAsia="zh-CN"/>
        </w:rPr>
        <w:t xml:space="preserve">[PR 5.3.6-001] In case of indirect network sharing, the </w:t>
      </w:r>
      <w:del w:id="570" w:author=" YK, ZTE" w:date="2023-01-31T14:57:00Z">
        <w:r w:rsidDel="004D2F6E">
          <w:rPr>
            <w:lang w:val="en-US" w:eastAsia="zh-CN"/>
          </w:rPr>
          <w:delText xml:space="preserve">3GPP </w:delText>
        </w:r>
      </w:del>
      <w:ins w:id="571" w:author=" YK, ZTE" w:date="2023-01-31T14:57:00Z">
        <w:r w:rsidR="004D2F6E">
          <w:rPr>
            <w:lang w:val="en-US" w:eastAsia="zh-CN"/>
          </w:rPr>
          <w:t xml:space="preserve">5G </w:t>
        </w:r>
      </w:ins>
      <w:r>
        <w:rPr>
          <w:rFonts w:hint="eastAsia"/>
          <w:lang w:val="en-US" w:eastAsia="zh-CN"/>
        </w:rPr>
        <w:t>s</w:t>
      </w:r>
      <w:r>
        <w:rPr>
          <w:lang w:val="en-US" w:eastAsia="zh-CN"/>
        </w:rPr>
        <w:t xml:space="preserve">ystem shall support mechanisms to minimize service interruptions for UEs that are moving between different Shared RANs or between a Shared RAN and a non-shared RAN (managed by Hosting and Participating Operators). </w:t>
      </w:r>
    </w:p>
    <w:p w14:paraId="69BD64FF" w14:textId="16D21291" w:rsidR="00507ACA" w:rsidRDefault="002C648A">
      <w:pPr>
        <w:rPr>
          <w:lang w:val="en-US" w:eastAsia="zh-CN"/>
        </w:rPr>
      </w:pPr>
      <w:r>
        <w:rPr>
          <w:lang w:val="en-US" w:eastAsia="zh-CN"/>
        </w:rPr>
        <w:lastRenderedPageBreak/>
        <w:t>[PR 5.</w:t>
      </w:r>
      <w:r>
        <w:rPr>
          <w:rFonts w:hint="eastAsia"/>
          <w:lang w:val="en-US" w:eastAsia="zh-CN"/>
        </w:rPr>
        <w:t>3</w:t>
      </w:r>
      <w:r>
        <w:rPr>
          <w:lang w:val="en-US" w:eastAsia="zh-CN"/>
        </w:rPr>
        <w:t>.6-00</w:t>
      </w:r>
      <w:r>
        <w:rPr>
          <w:rFonts w:hint="eastAsia"/>
          <w:lang w:val="en-US" w:eastAsia="zh-CN"/>
        </w:rPr>
        <w:t>2</w:t>
      </w:r>
      <w:r>
        <w:rPr>
          <w:lang w:val="en-US" w:eastAsia="zh-CN"/>
        </w:rPr>
        <w:t xml:space="preserve">]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del w:id="572" w:author=" YK, ZTE" w:date="2023-01-31T14:57:00Z">
        <w:r w:rsidDel="00FA4E27">
          <w:rPr>
            <w:lang w:val="en-US" w:eastAsia="zh-CN"/>
          </w:rPr>
          <w:delText xml:space="preserve">3GPP </w:delText>
        </w:r>
      </w:del>
      <w:ins w:id="573" w:author=" YK, ZTE" w:date="2023-01-31T14:57:00Z">
        <w:r w:rsidR="00FA4E27">
          <w:rPr>
            <w:lang w:val="en-US" w:eastAsia="zh-CN"/>
          </w:rPr>
          <w:t xml:space="preserve">5G </w:t>
        </w:r>
      </w:ins>
      <w:r>
        <w:rPr>
          <w:lang w:val="en-US" w:eastAsia="zh-CN"/>
        </w:rPr>
        <w:t xml:space="preserve">system shall support access control </w:t>
      </w:r>
      <w:r>
        <w:rPr>
          <w:rFonts w:hint="eastAsia"/>
          <w:lang w:val="en-US" w:eastAsia="zh-CN"/>
        </w:rPr>
        <w:t>for</w:t>
      </w:r>
      <w:r>
        <w:rPr>
          <w:lang w:val="en-US" w:eastAsia="zh-CN"/>
        </w:rPr>
        <w:t xml:space="preserve"> </w:t>
      </w:r>
      <w:r>
        <w:rPr>
          <w:rFonts w:hint="eastAsia"/>
          <w:lang w:val="en-US" w:eastAsia="zh-CN"/>
        </w:rPr>
        <w:t>a</w:t>
      </w:r>
      <w:r>
        <w:rPr>
          <w:lang w:val="en-US" w:eastAsia="zh-CN"/>
        </w:rPr>
        <w:t xml:space="preserve"> UE</w:t>
      </w:r>
      <w:r>
        <w:rPr>
          <w:rFonts w:hint="eastAsia"/>
          <w:lang w:val="en-US" w:eastAsia="zh-CN"/>
        </w:rPr>
        <w:t xml:space="preserve"> </w:t>
      </w:r>
      <w:r>
        <w:rPr>
          <w:lang w:val="en-US" w:eastAsia="zh-CN"/>
        </w:rPr>
        <w:t>accessing</w:t>
      </w:r>
      <w:r>
        <w:rPr>
          <w:rFonts w:hint="eastAsia"/>
          <w:lang w:val="en-US" w:eastAsia="zh-CN"/>
        </w:rPr>
        <w:t xml:space="preserve"> a</w:t>
      </w:r>
      <w:r>
        <w:rPr>
          <w:lang w:val="en-US" w:eastAsia="zh-CN"/>
        </w:rPr>
        <w:t xml:space="preserve"> shared network</w:t>
      </w:r>
      <w:r>
        <w:rPr>
          <w:rFonts w:hint="eastAsia"/>
          <w:lang w:val="en-US" w:eastAsia="zh-CN"/>
        </w:rPr>
        <w:t>.</w:t>
      </w:r>
    </w:p>
    <w:p w14:paraId="69BD6500" w14:textId="6889E532" w:rsidR="00507ACA" w:rsidRDefault="002C648A">
      <w:pPr>
        <w:rPr>
          <w:lang w:val="en-US" w:eastAsia="zh-CN"/>
        </w:rPr>
      </w:pPr>
      <w:r>
        <w:rPr>
          <w:lang w:val="en-US" w:eastAsia="zh-CN"/>
        </w:rPr>
        <w:t>[PR 5.</w:t>
      </w:r>
      <w:r>
        <w:rPr>
          <w:rFonts w:hint="eastAsia"/>
          <w:lang w:val="en-US" w:eastAsia="zh-CN"/>
        </w:rPr>
        <w:t>3</w:t>
      </w:r>
      <w:r>
        <w:rPr>
          <w:lang w:val="en-US" w:eastAsia="zh-CN"/>
        </w:rPr>
        <w:t xml:space="preserve">.6-003]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del w:id="574" w:author=" YK, ZTE" w:date="2023-01-31T14:57:00Z">
        <w:r w:rsidDel="00FA4E27">
          <w:rPr>
            <w:lang w:val="en-US" w:eastAsia="zh-CN"/>
          </w:rPr>
          <w:delText xml:space="preserve">3GPP </w:delText>
        </w:r>
      </w:del>
      <w:ins w:id="575" w:author=" YK, ZTE" w:date="2023-01-31T14:57:00Z">
        <w:r w:rsidR="00FA4E27">
          <w:rPr>
            <w:lang w:val="en-US" w:eastAsia="zh-CN"/>
          </w:rPr>
          <w:t xml:space="preserve">5G </w:t>
        </w:r>
      </w:ins>
      <w:r>
        <w:rPr>
          <w:lang w:val="en-US" w:eastAsia="zh-CN"/>
        </w:rPr>
        <w:t xml:space="preserve">system shall be able to </w:t>
      </w:r>
      <w:r>
        <w:rPr>
          <w:rFonts w:hint="eastAsia"/>
          <w:lang w:val="en-US" w:eastAsia="zh-CN"/>
        </w:rPr>
        <w:t>select an</w:t>
      </w:r>
      <w:r>
        <w:rPr>
          <w:lang w:val="en-US" w:eastAsia="zh-CN"/>
        </w:rPr>
        <w:t xml:space="preserve"> appropriate </w:t>
      </w:r>
      <w:r>
        <w:rPr>
          <w:rFonts w:hint="eastAsia"/>
          <w:lang w:val="en-US" w:eastAsia="zh-CN"/>
        </w:rPr>
        <w:t xml:space="preserve">radio </w:t>
      </w:r>
      <w:r>
        <w:rPr>
          <w:lang w:val="en-US" w:eastAsia="zh-CN"/>
        </w:rPr>
        <w:t xml:space="preserve">access network </w:t>
      </w:r>
      <w:r>
        <w:rPr>
          <w:rFonts w:hint="eastAsia"/>
          <w:lang w:val="en-US" w:eastAsia="zh-CN"/>
        </w:rPr>
        <w:t xml:space="preserve">(i.e. 4G, 5G) </w:t>
      </w:r>
      <w:r>
        <w:rPr>
          <w:lang w:val="en-US" w:eastAsia="zh-CN"/>
        </w:rPr>
        <w:t xml:space="preserve">for </w:t>
      </w:r>
      <w:r>
        <w:rPr>
          <w:rFonts w:hint="eastAsia"/>
          <w:lang w:val="en-US" w:eastAsia="zh-CN"/>
        </w:rPr>
        <w:t>a</w:t>
      </w:r>
      <w:r>
        <w:rPr>
          <w:lang w:val="en-US" w:eastAsia="zh-CN"/>
        </w:rPr>
        <w:t xml:space="preserve"> UE</w:t>
      </w:r>
      <w:r>
        <w:rPr>
          <w:rFonts w:hint="eastAsia"/>
          <w:lang w:val="en-US" w:eastAsia="zh-CN"/>
        </w:rPr>
        <w:t>.</w:t>
      </w:r>
    </w:p>
    <w:p w14:paraId="69BD6501" w14:textId="2C508BDA" w:rsidR="00507ACA" w:rsidRDefault="002C648A">
      <w:pPr>
        <w:rPr>
          <w:lang w:val="en-US" w:eastAsia="zh-CN"/>
        </w:rPr>
      </w:pPr>
      <w:r>
        <w:rPr>
          <w:rFonts w:hint="eastAsia"/>
          <w:lang w:val="en-US" w:eastAsia="zh-CN"/>
        </w:rPr>
        <w:t>[PR 5.3.6-004] 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del w:id="576" w:author=" YK, ZTE" w:date="2023-01-31T14:58:00Z">
        <w:r w:rsidDel="00FA4E27">
          <w:rPr>
            <w:rFonts w:hint="eastAsia"/>
            <w:lang w:val="en-US" w:eastAsia="zh-CN"/>
          </w:rPr>
          <w:delText xml:space="preserve">3GPP </w:delText>
        </w:r>
      </w:del>
      <w:ins w:id="577" w:author=" YK, ZTE" w:date="2023-01-31T14:58:00Z">
        <w:r w:rsidR="00FA4E27">
          <w:rPr>
            <w:lang w:val="en-US" w:eastAsia="zh-CN"/>
          </w:rPr>
          <w:t>5G</w:t>
        </w:r>
        <w:r w:rsidR="00FA4E27">
          <w:rPr>
            <w:rFonts w:hint="eastAsia"/>
            <w:lang w:val="en-US" w:eastAsia="zh-CN"/>
          </w:rPr>
          <w:t xml:space="preserve"> </w:t>
        </w:r>
      </w:ins>
      <w:r>
        <w:rPr>
          <w:rFonts w:hint="eastAsia"/>
          <w:lang w:val="en-US" w:eastAsia="zh-CN"/>
        </w:rPr>
        <w:t>system shall support a mechanism to enable a UE with a subscription to a Participating Operator to access an authorized shared network.</w:t>
      </w:r>
    </w:p>
    <w:p w14:paraId="69BD6502" w14:textId="61481EA9" w:rsidR="00507ACA" w:rsidRDefault="002C648A">
      <w:pPr>
        <w:pStyle w:val="berschrift2"/>
      </w:pPr>
      <w:bookmarkStart w:id="578" w:name="_Toc126071248"/>
      <w:bookmarkEnd w:id="569"/>
      <w:r>
        <w:t>5.</w:t>
      </w:r>
      <w:r>
        <w:rPr>
          <w:lang w:val="en-US" w:eastAsia="zh-CN"/>
        </w:rPr>
        <w:t>4</w:t>
      </w:r>
      <w:r>
        <w:tab/>
        <w:t xml:space="preserve">Use </w:t>
      </w:r>
      <w:ins w:id="579" w:author=" YK, ZTE" w:date="2023-01-31T15:23:00Z">
        <w:r w:rsidR="00F25A79">
          <w:t>C</w:t>
        </w:r>
      </w:ins>
      <w:del w:id="580" w:author=" YK, ZTE" w:date="2023-01-31T15:23:00Z">
        <w:r w:rsidDel="00F25A79">
          <w:delText>c</w:delText>
        </w:r>
      </w:del>
      <w:r>
        <w:t>ase on International Roaming Users in a Shared Network</w:t>
      </w:r>
      <w:bookmarkEnd w:id="578"/>
    </w:p>
    <w:p w14:paraId="69BD6503" w14:textId="77777777" w:rsidR="00507ACA" w:rsidRDefault="002C648A">
      <w:pPr>
        <w:pStyle w:val="berschrift3"/>
      </w:pPr>
      <w:bookmarkStart w:id="581" w:name="_Toc126071249"/>
      <w:r>
        <w:t>5.</w:t>
      </w:r>
      <w:r>
        <w:rPr>
          <w:lang w:val="en-US" w:eastAsia="zh-CN"/>
        </w:rPr>
        <w:t>4</w:t>
      </w:r>
      <w:r>
        <w:t>.1</w:t>
      </w:r>
      <w:r>
        <w:tab/>
        <w:t>Description</w:t>
      </w:r>
      <w:bookmarkEnd w:id="581"/>
    </w:p>
    <w:p w14:paraId="69BD6504" w14:textId="77777777" w:rsidR="00507ACA" w:rsidRDefault="002C648A">
      <w:pPr>
        <w:jc w:val="both"/>
        <w:rPr>
          <w:lang w:eastAsia="zh-CN"/>
        </w:rPr>
      </w:pPr>
      <w:r>
        <w:rPr>
          <w:lang w:eastAsia="zh-CN"/>
        </w:rPr>
        <w:t>There are network sharing scenarios in the process of 5G deployment due to different operators’ business c</w:t>
      </w:r>
      <w:r>
        <w:rPr>
          <w:rFonts w:hint="eastAsia"/>
          <w:lang w:eastAsia="zh-CN"/>
        </w:rPr>
        <w:t>onsi</w:t>
      </w:r>
      <w:r>
        <w:rPr>
          <w:lang w:eastAsia="zh-CN"/>
        </w:rPr>
        <w:t xml:space="preserve">deration, such as network planning, operation and other factors, which introduce demand for 5G network sharing with indirect connection between the shared access network and a participating operator’s core network, especially in countries with a wide range of rural areas, where </w:t>
      </w:r>
      <w:r>
        <w:rPr>
          <w:rFonts w:hint="eastAsia"/>
        </w:rPr>
        <w:t>seamless</w:t>
      </w:r>
      <w:r>
        <w:rPr>
          <w:lang w:eastAsia="zh-CN"/>
        </w:rPr>
        <w:t xml:space="preserve"> 5G radio coverage is </w:t>
      </w:r>
      <w:r>
        <w:rPr>
          <w:rFonts w:hint="eastAsia"/>
        </w:rPr>
        <w:t>hard</w:t>
      </w:r>
      <w:r>
        <w:rPr>
          <w:lang w:eastAsia="zh-CN"/>
        </w:rPr>
        <w:t xml:space="preserve"> to achieve. </w:t>
      </w:r>
      <w:r>
        <w:rPr>
          <w:rFonts w:hint="eastAsia"/>
          <w:lang w:eastAsia="zh-CN"/>
        </w:rPr>
        <w:t>B</w:t>
      </w:r>
      <w:r>
        <w:rPr>
          <w:lang w:eastAsia="zh-CN"/>
        </w:rPr>
        <w:t xml:space="preserve">enefit from 5G network sharing technology, an operator can not only save investment for 5G deployment, but also expand 5G coverage in vaster area as well. </w:t>
      </w:r>
      <w:r>
        <w:rPr>
          <w:rFonts w:hint="eastAsia"/>
          <w:lang w:eastAsia="zh-CN"/>
        </w:rPr>
        <w:t>H</w:t>
      </w:r>
      <w:r>
        <w:rPr>
          <w:lang w:eastAsia="zh-CN"/>
        </w:rPr>
        <w:t xml:space="preserve">owever, in this case, it is also required to allow inbound international roaming subscribers to use the shared resources of a hosting operator. </w:t>
      </w:r>
      <w:r>
        <w:rPr>
          <w:rFonts w:hint="eastAsia"/>
          <w:lang w:eastAsia="zh-CN"/>
        </w:rPr>
        <w:t>There</w:t>
      </w:r>
      <w:r>
        <w:rPr>
          <w:lang w:eastAsia="zh-CN"/>
        </w:rPr>
        <w:t xml:space="preserve">fore, it is suggested to investigate how to realize </w:t>
      </w:r>
      <w:r>
        <w:rPr>
          <w:rFonts w:hint="eastAsia"/>
          <w:lang w:eastAsia="zh-CN"/>
        </w:rPr>
        <w:t xml:space="preserve">the </w:t>
      </w:r>
      <w:r>
        <w:rPr>
          <w:lang w:eastAsia="zh-CN"/>
        </w:rPr>
        <w:t>scenario in this situation.</w:t>
      </w:r>
    </w:p>
    <w:p w14:paraId="69BD6505" w14:textId="77777777" w:rsidR="00507ACA" w:rsidRDefault="002C648A">
      <w:pPr>
        <w:pStyle w:val="berschrift3"/>
      </w:pPr>
      <w:bookmarkStart w:id="582" w:name="_Toc126071250"/>
      <w:r>
        <w:t>5.</w:t>
      </w:r>
      <w:r>
        <w:rPr>
          <w:lang w:val="en-US" w:eastAsia="zh-CN"/>
        </w:rPr>
        <w:t>4</w:t>
      </w:r>
      <w:r>
        <w:t>.2</w:t>
      </w:r>
      <w:r>
        <w:tab/>
        <w:t>Pre-conditions</w:t>
      </w:r>
      <w:bookmarkEnd w:id="582"/>
    </w:p>
    <w:p w14:paraId="69BD6506" w14:textId="77777777" w:rsidR="00507ACA" w:rsidRDefault="002C648A">
      <w:pPr>
        <w:jc w:val="both"/>
        <w:rPr>
          <w:lang w:eastAsia="zh-CN"/>
        </w:rPr>
      </w:pPr>
      <w:r>
        <w:rPr>
          <w:rFonts w:hint="eastAsia"/>
          <w:lang w:eastAsia="zh-CN"/>
        </w:rPr>
        <w:t>In the 5G scenario, an operator may deploy its network as a</w:t>
      </w:r>
      <w:r>
        <w:rPr>
          <w:lang w:eastAsia="zh-CN"/>
        </w:rPr>
        <w:t xml:space="preserve">n applicable </w:t>
      </w:r>
      <w:r>
        <w:rPr>
          <w:rFonts w:hint="eastAsia"/>
          <w:lang w:eastAsia="zh-CN"/>
        </w:rPr>
        <w:t>shar</w:t>
      </w:r>
      <w:r>
        <w:rPr>
          <w:lang w:eastAsia="zh-CN"/>
        </w:rPr>
        <w:t>ed</w:t>
      </w:r>
      <w:r>
        <w:rPr>
          <w:rFonts w:hint="eastAsia"/>
          <w:lang w:eastAsia="zh-CN"/>
        </w:rPr>
        <w:t xml:space="preserve"> network to other operators. </w:t>
      </w:r>
    </w:p>
    <w:p w14:paraId="69BD6507" w14:textId="77777777" w:rsidR="00507ACA" w:rsidRDefault="002C648A">
      <w:pPr>
        <w:jc w:val="both"/>
        <w:rPr>
          <w:lang w:eastAsia="zh-CN"/>
        </w:rPr>
      </w:pPr>
      <w:r>
        <w:rPr>
          <w:rFonts w:hint="eastAsia"/>
          <w:lang w:eastAsia="zh-CN"/>
        </w:rPr>
        <w:t xml:space="preserve">As illustrated in Figure </w:t>
      </w:r>
      <w:r>
        <w:rPr>
          <w:lang w:eastAsia="zh-CN"/>
        </w:rPr>
        <w:t>5.4.2-1, three operators (OP1, OP2, OP3) are involved:</w:t>
      </w:r>
    </w:p>
    <w:p w14:paraId="69BD6508" w14:textId="77777777" w:rsidR="00507ACA" w:rsidRDefault="002C648A">
      <w:pPr>
        <w:pStyle w:val="B1"/>
        <w:ind w:leftChars="100" w:left="200" w:firstLineChars="100" w:firstLine="200"/>
        <w:rPr>
          <w:lang w:val="en-US" w:eastAsia="zh-CN"/>
        </w:rPr>
      </w:pPr>
      <w:bookmarkStart w:id="583" w:name="_Hlk119963717"/>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p>
    <w:bookmarkEnd w:id="583"/>
    <w:p w14:paraId="69BD6509" w14:textId="77777777" w:rsidR="00507ACA" w:rsidRDefault="002C648A">
      <w:pPr>
        <w:pStyle w:val="B1"/>
        <w:ind w:leftChars="100" w:left="200" w:firstLineChars="100" w:firstLine="200"/>
        <w:rPr>
          <w:lang w:val="en-US" w:eastAsia="zh-CN"/>
        </w:rPr>
      </w:pPr>
      <w:r>
        <w:rPr>
          <w:lang w:val="en-US" w:eastAsia="zh-CN"/>
        </w:rPr>
        <w:t>- OP2, as a Participating Operator, has 5G network sharing agreement with OP1. In addition, OP2 may have its own non-shared 5G network.</w:t>
      </w:r>
    </w:p>
    <w:p w14:paraId="69BD650A" w14:textId="77777777" w:rsidR="00507ACA" w:rsidRDefault="002C648A">
      <w:pPr>
        <w:pStyle w:val="B1"/>
        <w:ind w:leftChars="100" w:left="200" w:firstLineChars="100" w:firstLine="200"/>
        <w:rPr>
          <w:lang w:val="en-US" w:eastAsia="zh-CN"/>
        </w:rPr>
      </w:pPr>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p>
    <w:p w14:paraId="69BD650B" w14:textId="77777777" w:rsidR="00507ACA" w:rsidRDefault="002C648A">
      <w:pPr>
        <w:pStyle w:val="B1"/>
        <w:ind w:leftChars="100" w:left="200" w:firstLineChars="100" w:firstLine="200"/>
        <w:rPr>
          <w:lang w:val="en-US" w:eastAsia="zh-CN"/>
        </w:rPr>
      </w:pPr>
      <w:r>
        <w:rPr>
          <w:lang w:val="en-US" w:eastAsia="zh-CN"/>
        </w:rPr>
        <w:t>- OP3 is a roaming partner of OP2, but has no roaming agreement with OP1.</w:t>
      </w:r>
    </w:p>
    <w:p w14:paraId="69BD650C" w14:textId="77777777" w:rsidR="00507ACA" w:rsidRDefault="002C648A">
      <w:pPr>
        <w:pStyle w:val="B1"/>
        <w:ind w:leftChars="100" w:left="200" w:firstLineChars="100" w:firstLine="200"/>
        <w:rPr>
          <w:lang w:val="en-US" w:eastAsia="zh-CN"/>
        </w:rPr>
      </w:pPr>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p>
    <w:p w14:paraId="69BD650D" w14:textId="77777777" w:rsidR="00507ACA" w:rsidRDefault="00507ACA">
      <w:pPr>
        <w:pStyle w:val="B1"/>
        <w:ind w:leftChars="100" w:left="200" w:firstLineChars="100" w:firstLine="200"/>
        <w:rPr>
          <w:lang w:val="en" w:eastAsia="zh-CN"/>
        </w:rPr>
      </w:pPr>
    </w:p>
    <w:p w14:paraId="69BD650E" w14:textId="77777777" w:rsidR="00507ACA" w:rsidRDefault="002C648A">
      <w:pPr>
        <w:rPr>
          <w:lang w:eastAsia="zh-CN"/>
        </w:rPr>
      </w:pPr>
      <w:r>
        <w:object w:dxaOrig="9630" w:dyaOrig="3020" w14:anchorId="69BD6627">
          <v:shape id="_x0000_i1025" type="#_x0000_t75" style="width:481.4pt;height:150.65pt" o:ole="">
            <v:imagedata r:id="rId24" o:title=""/>
            <o:lock v:ext="edit" aspectratio="f"/>
          </v:shape>
          <o:OLEObject Type="Embed" ProgID="Visio.Drawing.15" ShapeID="_x0000_i1025" DrawAspect="Content" ObjectID="_1737183147" r:id="rId25"/>
        </w:object>
      </w:r>
    </w:p>
    <w:p w14:paraId="69BD650F" w14:textId="77777777" w:rsidR="00507ACA" w:rsidRDefault="002C648A">
      <w:pPr>
        <w:pStyle w:val="TF"/>
        <w:rPr>
          <w:lang w:val="en-US" w:eastAsia="zh-CN"/>
        </w:rPr>
      </w:pPr>
      <w:r>
        <w:rPr>
          <w:lang w:val="en-US"/>
        </w:rPr>
        <w:t>Figure 5.</w:t>
      </w:r>
      <w:r>
        <w:rPr>
          <w:rFonts w:eastAsia="SimSun"/>
          <w:lang w:val="en-US" w:eastAsia="zh-CN"/>
        </w:rPr>
        <w:t>4</w:t>
      </w:r>
      <w:r>
        <w:rPr>
          <w:lang w:val="en-US"/>
        </w:rPr>
        <w:t xml:space="preserve">.2-1: </w:t>
      </w:r>
      <w:r>
        <w:rPr>
          <w:rFonts w:hint="eastAsia"/>
          <w:lang w:val="en-US"/>
        </w:rPr>
        <w:t>Scenario of</w:t>
      </w:r>
      <w:r>
        <w:rPr>
          <w:rFonts w:hint="eastAsia"/>
          <w:lang w:val="en-US" w:eastAsia="zh-CN"/>
        </w:rPr>
        <w:t xml:space="preserve"> International Roaming Users in a Shared Network</w:t>
      </w:r>
    </w:p>
    <w:p w14:paraId="69BD6510" w14:textId="77777777" w:rsidR="00507ACA" w:rsidRDefault="002C648A">
      <w:pPr>
        <w:pStyle w:val="berschrift3"/>
      </w:pPr>
      <w:bookmarkStart w:id="584" w:name="_Toc126071251"/>
      <w:bookmarkStart w:id="585" w:name="_Toc102114573"/>
      <w:r>
        <w:lastRenderedPageBreak/>
        <w:t>5.</w:t>
      </w:r>
      <w:r>
        <w:rPr>
          <w:lang w:val="en-US" w:eastAsia="zh-CN"/>
        </w:rPr>
        <w:t>4</w:t>
      </w:r>
      <w:r>
        <w:t>.3</w:t>
      </w:r>
      <w:r>
        <w:tab/>
        <w:t>Service Flows</w:t>
      </w:r>
      <w:bookmarkEnd w:id="584"/>
    </w:p>
    <w:p w14:paraId="69BD6511" w14:textId="77777777" w:rsidR="00507ACA" w:rsidRDefault="002C648A">
      <w:pPr>
        <w:jc w:val="both"/>
        <w:rPr>
          <w:lang w:eastAsia="zh-CN"/>
        </w:rPr>
      </w:pPr>
      <w:r>
        <w:rPr>
          <w:lang w:eastAsia="zh-CN"/>
        </w:rPr>
        <w:t xml:space="preserve">When a </w:t>
      </w:r>
      <w:r>
        <w:rPr>
          <w:rFonts w:hint="eastAsia"/>
          <w:lang w:eastAsia="zh-CN"/>
        </w:rPr>
        <w:t xml:space="preserve">UE </w:t>
      </w:r>
      <w:r>
        <w:rPr>
          <w:lang w:eastAsia="zh-CN"/>
        </w:rPr>
        <w:t>of OP3 travels to the coverage of OP2’s NG-RAN, it can enjoy</w:t>
      </w:r>
      <w:r>
        <w:rPr>
          <w:rFonts w:hint="eastAsia"/>
          <w:lang w:eastAsia="zh-CN"/>
        </w:rPr>
        <w:t xml:space="preserve"> services provided by their home environment in another country</w:t>
      </w:r>
      <w:r>
        <w:rPr>
          <w:lang w:eastAsia="zh-CN"/>
        </w:rPr>
        <w:t xml:space="preserve"> via OP2’s network.</w:t>
      </w:r>
    </w:p>
    <w:p w14:paraId="69BD6512" w14:textId="77777777" w:rsidR="00507ACA" w:rsidRDefault="002C648A">
      <w:pPr>
        <w:jc w:val="both"/>
        <w:rPr>
          <w:lang w:eastAsia="zh-CN"/>
        </w:rPr>
      </w:pPr>
      <w:r>
        <w:rPr>
          <w:lang w:eastAsia="zh-CN"/>
        </w:rPr>
        <w:t xml:space="preserve">When a </w:t>
      </w:r>
      <w:r>
        <w:rPr>
          <w:rFonts w:hint="eastAsia"/>
          <w:lang w:eastAsia="zh-CN"/>
        </w:rPr>
        <w:t xml:space="preserve">UE </w:t>
      </w:r>
      <w:r>
        <w:rPr>
          <w:lang w:eastAsia="zh-CN"/>
        </w:rPr>
        <w:t>of OP3 travels to the coverage of OP1’s shared NG-RAN, it can enjoy</w:t>
      </w:r>
      <w:r>
        <w:rPr>
          <w:rFonts w:hint="eastAsia"/>
          <w:lang w:eastAsia="zh-CN"/>
        </w:rPr>
        <w:t xml:space="preserve"> services provided by their home environment in another country</w:t>
      </w:r>
      <w:r>
        <w:rPr>
          <w:lang w:eastAsia="zh-CN"/>
        </w:rPr>
        <w:t xml:space="preserve"> via OP1’</w:t>
      </w:r>
      <w:r>
        <w:rPr>
          <w:rFonts w:hint="eastAsia"/>
          <w:lang w:eastAsia="zh-CN"/>
        </w:rPr>
        <w:t>s shared access network</w:t>
      </w:r>
      <w:r>
        <w:rPr>
          <w:lang w:eastAsia="zh-CN"/>
        </w:rPr>
        <w:t xml:space="preserve"> and OP2’s network.</w:t>
      </w:r>
    </w:p>
    <w:p w14:paraId="69BD6513" w14:textId="77777777" w:rsidR="00507ACA" w:rsidRDefault="002C648A">
      <w:pPr>
        <w:pStyle w:val="berschrift3"/>
      </w:pPr>
      <w:bookmarkStart w:id="586" w:name="_Toc126071252"/>
      <w:r>
        <w:t>5.</w:t>
      </w:r>
      <w:r>
        <w:rPr>
          <w:lang w:val="en-US" w:eastAsia="zh-CN"/>
        </w:rPr>
        <w:t>4</w:t>
      </w:r>
      <w:r>
        <w:t>.4</w:t>
      </w:r>
      <w:r>
        <w:tab/>
        <w:t>Post-conditions</w:t>
      </w:r>
      <w:bookmarkEnd w:id="586"/>
    </w:p>
    <w:p w14:paraId="69BD6514" w14:textId="77777777" w:rsidR="00507ACA" w:rsidRDefault="002C648A">
      <w:pPr>
        <w:jc w:val="both"/>
        <w:rPr>
          <w:lang w:eastAsia="zh-CN"/>
        </w:rPr>
      </w:pPr>
      <w:r>
        <w:rPr>
          <w:lang w:eastAsia="zh-CN"/>
        </w:rPr>
        <w:t xml:space="preserve">It is the same for the service experience and treatment of </w:t>
      </w:r>
      <w:r>
        <w:rPr>
          <w:rFonts w:hint="eastAsia"/>
          <w:lang w:eastAsia="zh-CN"/>
        </w:rPr>
        <w:t>OP2</w:t>
      </w:r>
      <w:r>
        <w:rPr>
          <w:lang w:eastAsia="zh-CN"/>
        </w:rPr>
        <w:t>’</w:t>
      </w:r>
      <w:r>
        <w:rPr>
          <w:rFonts w:hint="eastAsia"/>
          <w:lang w:eastAsia="zh-CN"/>
        </w:rPr>
        <w:t>s UE</w:t>
      </w:r>
      <w:r>
        <w:rPr>
          <w:lang w:eastAsia="zh-CN"/>
        </w:rPr>
        <w:t xml:space="preserve"> and </w:t>
      </w:r>
      <w:r>
        <w:rPr>
          <w:rFonts w:hint="eastAsia"/>
          <w:lang w:eastAsia="zh-CN"/>
        </w:rPr>
        <w:t>OP3</w:t>
      </w:r>
      <w:r>
        <w:rPr>
          <w:lang w:eastAsia="zh-CN"/>
        </w:rPr>
        <w:t>’</w:t>
      </w:r>
      <w:r>
        <w:rPr>
          <w:rFonts w:hint="eastAsia"/>
          <w:lang w:eastAsia="zh-CN"/>
        </w:rPr>
        <w:t xml:space="preserve">s UE </w:t>
      </w:r>
      <w:r>
        <w:rPr>
          <w:lang w:eastAsia="zh-CN"/>
        </w:rPr>
        <w:t>in the coverage of OP1’s shared RAN, based on the agreement</w:t>
      </w:r>
      <w:r>
        <w:rPr>
          <w:rFonts w:hint="eastAsia"/>
          <w:lang w:eastAsia="zh-CN"/>
        </w:rPr>
        <w:t xml:space="preserve"> between operators.</w:t>
      </w:r>
    </w:p>
    <w:p w14:paraId="69BD6515" w14:textId="715A2641" w:rsidR="00507ACA" w:rsidRDefault="002C648A">
      <w:pPr>
        <w:pStyle w:val="berschrift3"/>
      </w:pPr>
      <w:bookmarkStart w:id="587" w:name="_Toc126071253"/>
      <w:r>
        <w:t>5.</w:t>
      </w:r>
      <w:r>
        <w:rPr>
          <w:lang w:val="en-US" w:eastAsia="zh-CN"/>
        </w:rPr>
        <w:t>4</w:t>
      </w:r>
      <w:r>
        <w:t>.5</w:t>
      </w:r>
      <w:r>
        <w:tab/>
        <w:t xml:space="preserve">Existing </w:t>
      </w:r>
      <w:ins w:id="588" w:author=" YK, ZTE" w:date="2023-01-31T15:23:00Z">
        <w:r w:rsidR="00F25A79">
          <w:t>F</w:t>
        </w:r>
      </w:ins>
      <w:del w:id="589" w:author=" YK, ZTE" w:date="2023-01-31T15:23:00Z">
        <w:r w:rsidDel="00F25A79">
          <w:delText>f</w:delText>
        </w:r>
      </w:del>
      <w:r>
        <w:t>eature</w:t>
      </w:r>
      <w:ins w:id="590" w:author=" YK, ZTE" w:date="2023-01-31T15:17:00Z">
        <w:r w:rsidR="007F3C3D">
          <w:t>s</w:t>
        </w:r>
      </w:ins>
      <w:r>
        <w:t xml:space="preserve"> partly or fully covering </w:t>
      </w:r>
      <w:ins w:id="591" w:author=" YK, ZTE" w:date="2023-01-31T15:17:00Z">
        <w:r w:rsidR="007F3C3D">
          <w:t>U</w:t>
        </w:r>
      </w:ins>
      <w:del w:id="592" w:author=" YK, ZTE" w:date="2023-01-31T15:17:00Z">
        <w:r w:rsidDel="007F3C3D">
          <w:delText>u</w:delText>
        </w:r>
      </w:del>
      <w:r>
        <w:t xml:space="preserve">se </w:t>
      </w:r>
      <w:ins w:id="593" w:author=" YK, ZTE" w:date="2023-01-31T15:17:00Z">
        <w:r w:rsidR="007F3C3D">
          <w:t>C</w:t>
        </w:r>
      </w:ins>
      <w:del w:id="594" w:author=" YK, ZTE" w:date="2023-01-31T15:17:00Z">
        <w:r w:rsidDel="007F3C3D">
          <w:delText>c</w:delText>
        </w:r>
      </w:del>
      <w:r>
        <w:t xml:space="preserve">ase </w:t>
      </w:r>
      <w:ins w:id="595" w:author=" YK, ZTE" w:date="2023-01-31T15:17:00Z">
        <w:r w:rsidR="007F3C3D">
          <w:t>F</w:t>
        </w:r>
      </w:ins>
      <w:del w:id="596" w:author=" YK, ZTE" w:date="2023-01-31T15:17:00Z">
        <w:r w:rsidDel="007F3C3D">
          <w:delText>f</w:delText>
        </w:r>
      </w:del>
      <w:r>
        <w:t>unctionality</w:t>
      </w:r>
      <w:bookmarkEnd w:id="587"/>
    </w:p>
    <w:p w14:paraId="69BD6516" w14:textId="4E7BF166" w:rsidR="00507ACA" w:rsidRDefault="00FA4E27">
      <w:pPr>
        <w:jc w:val="both"/>
        <w:rPr>
          <w:lang w:eastAsia="zh-CN"/>
        </w:rPr>
      </w:pPr>
      <w:ins w:id="597" w:author=" YK, ZTE" w:date="2023-01-31T15:00:00Z">
        <w:r>
          <w:rPr>
            <w:lang w:eastAsia="zh-CN"/>
          </w:rPr>
          <w:t xml:space="preserve">3GPP </w:t>
        </w:r>
      </w:ins>
      <w:r w:rsidR="002C648A">
        <w:rPr>
          <w:rFonts w:hint="eastAsia"/>
          <w:lang w:eastAsia="zh-CN"/>
        </w:rPr>
        <w:t>T</w:t>
      </w:r>
      <w:r w:rsidR="002C648A">
        <w:rPr>
          <w:lang w:eastAsia="zh-CN"/>
        </w:rPr>
        <w:t>S 22.011 [6] introduces requirements on roaming in shared networks, as described below:</w:t>
      </w:r>
    </w:p>
    <w:p w14:paraId="69BD6517" w14:textId="77777777" w:rsidR="00507ACA" w:rsidRDefault="002C648A">
      <w:pPr>
        <w:rPr>
          <w:i/>
          <w:iCs/>
          <w:lang w:val="en-US"/>
        </w:rPr>
      </w:pPr>
      <w:r>
        <w:rPr>
          <w:i/>
          <w:iCs/>
          <w:lang w:val="en-US"/>
        </w:rPr>
        <w:t>The following requirements are applicable to GERAN, UTRAN, E-UTRAN and NG-RAN sharing scenarios:</w:t>
      </w:r>
    </w:p>
    <w:p w14:paraId="69BD6518" w14:textId="77777777" w:rsidR="00507ACA" w:rsidRDefault="002C648A">
      <w:pPr>
        <w:ind w:firstLine="284"/>
        <w:rPr>
          <w:i/>
          <w:iCs/>
          <w:lang w:val="en-US"/>
        </w:rPr>
      </w:pPr>
      <w:r>
        <w:rPr>
          <w:rFonts w:hint="eastAsia"/>
          <w:i/>
          <w:iCs/>
          <w:lang w:val="en-US" w:eastAsia="zh-CN"/>
        </w:rPr>
        <w:t>-</w:t>
      </w:r>
      <w:r>
        <w:rPr>
          <w:rFonts w:hint="eastAsia"/>
          <w:i/>
          <w:iCs/>
          <w:lang w:val="en-US" w:eastAsia="zh-CN"/>
        </w:rPr>
        <w:tab/>
      </w:r>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r>
        <w:rPr>
          <w:rFonts w:hint="eastAsia"/>
          <w:i/>
          <w:iCs/>
          <w:lang w:val="en-US" w:eastAsia="zh-CN"/>
        </w:rPr>
        <w:t>.</w:t>
      </w:r>
    </w:p>
    <w:p w14:paraId="69BD6519" w14:textId="77777777" w:rsidR="00507ACA" w:rsidRDefault="002C648A">
      <w:pPr>
        <w:rPr>
          <w:lang w:eastAsia="zh-CN"/>
        </w:rPr>
      </w:pPr>
      <w:r>
        <w:rPr>
          <w:lang w:eastAsia="zh-CN"/>
        </w:rPr>
        <w:t xml:space="preserve">Other roaming related requirements are described in TS 22.101 [2]: </w:t>
      </w:r>
    </w:p>
    <w:p w14:paraId="69BD651A" w14:textId="77777777" w:rsidR="00507ACA" w:rsidRDefault="002C648A">
      <w:pPr>
        <w:rPr>
          <w:i/>
          <w:iCs/>
          <w:lang w:eastAsia="en-GB"/>
        </w:rPr>
      </w:pPr>
      <w:r>
        <w:rPr>
          <w:i/>
          <w:iCs/>
        </w:rPr>
        <w:t xml:space="preserve">3GPP specifications should </w:t>
      </w:r>
      <w:proofErr w:type="gramStart"/>
      <w:r>
        <w:rPr>
          <w:i/>
          <w:iCs/>
        </w:rPr>
        <w:t>be in compliance with</w:t>
      </w:r>
      <w:proofErr w:type="gramEnd"/>
      <w:r>
        <w:rPr>
          <w:i/>
          <w:iCs/>
        </w:rPr>
        <w:t xml:space="preserve"> the following objectives:</w:t>
      </w:r>
    </w:p>
    <w:p w14:paraId="69BD651B" w14:textId="77777777" w:rsidR="00507ACA" w:rsidRDefault="002C648A">
      <w:pPr>
        <w:pStyle w:val="B1"/>
        <w:rPr>
          <w:i/>
          <w:iCs/>
          <w:lang w:eastAsia="en-GB"/>
        </w:rPr>
      </w:pPr>
      <w:r>
        <w:rPr>
          <w:i/>
          <w:iCs/>
        </w:rPr>
        <w:t>e)</w:t>
      </w:r>
      <w:r>
        <w:rPr>
          <w:i/>
          <w:iCs/>
        </w:rPr>
        <w:tab/>
        <w:t>to provide support of roaming users by enabling users to access services provided by their home environment in the same way even when roaming.</w:t>
      </w:r>
    </w:p>
    <w:p w14:paraId="69BD651C" w14:textId="7C63406E" w:rsidR="00507ACA" w:rsidRDefault="002C648A">
      <w:pPr>
        <w:pStyle w:val="berschrift3"/>
      </w:pPr>
      <w:bookmarkStart w:id="598" w:name="_Toc126071254"/>
      <w:r>
        <w:t>5.</w:t>
      </w:r>
      <w:r>
        <w:rPr>
          <w:lang w:val="en-US" w:eastAsia="zh-CN"/>
        </w:rPr>
        <w:t>4</w:t>
      </w:r>
      <w:r>
        <w:t>.6</w:t>
      </w:r>
      <w:r>
        <w:tab/>
        <w:t xml:space="preserve">Potential New Requirements needed to support the </w:t>
      </w:r>
      <w:ins w:id="599" w:author=" YK, ZTE" w:date="2023-01-31T15:17:00Z">
        <w:r w:rsidR="007F3C3D">
          <w:t>U</w:t>
        </w:r>
      </w:ins>
      <w:del w:id="600" w:author=" YK, ZTE" w:date="2023-01-31T15:17:00Z">
        <w:r w:rsidDel="007F3C3D">
          <w:delText>u</w:delText>
        </w:r>
      </w:del>
      <w:r>
        <w:t xml:space="preserve">se </w:t>
      </w:r>
      <w:ins w:id="601" w:author=" YK, ZTE" w:date="2023-01-31T15:17:00Z">
        <w:r w:rsidR="007F3C3D">
          <w:t>C</w:t>
        </w:r>
      </w:ins>
      <w:del w:id="602" w:author=" YK, ZTE" w:date="2023-01-31T15:17:00Z">
        <w:r w:rsidDel="007F3C3D">
          <w:delText>c</w:delText>
        </w:r>
      </w:del>
      <w:r>
        <w:t>ase</w:t>
      </w:r>
      <w:bookmarkEnd w:id="598"/>
    </w:p>
    <w:p w14:paraId="69BD651D" w14:textId="77777777" w:rsidR="00507ACA" w:rsidRDefault="002C648A">
      <w:pPr>
        <w:rPr>
          <w:rFonts w:eastAsia="DengXian"/>
          <w:lang w:val="en-US" w:eastAsia="zh-CN"/>
        </w:rPr>
      </w:pPr>
      <w:bookmarkStart w:id="603" w:name="OLE_LINK1"/>
      <w:r>
        <w:rPr>
          <w:rFonts w:eastAsia="DengXian"/>
          <w:lang w:eastAsia="zh-CN"/>
        </w:rPr>
        <w:t xml:space="preserve">[PR 5.4.6-001] </w:t>
      </w:r>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p>
    <w:bookmarkEnd w:id="585"/>
    <w:p w14:paraId="69BD651E" w14:textId="77777777" w:rsidR="00507ACA" w:rsidRDefault="002C648A">
      <w:pPr>
        <w:pStyle w:val="NO"/>
        <w:rPr>
          <w:lang w:val="en-US"/>
        </w:rPr>
      </w:pPr>
      <w:r>
        <w:rPr>
          <w:lang w:val="en-US"/>
        </w:rPr>
        <w:t xml:space="preserve">NOTE:  </w:t>
      </w:r>
      <w:r>
        <w:rPr>
          <w:rFonts w:hint="eastAsia"/>
          <w:lang w:val="en-US"/>
        </w:rPr>
        <w:t xml:space="preserve">Inbound roaming users mentioned above refer to the subscribers of a foreign operator having a roaming agreement with </w:t>
      </w:r>
      <w:r>
        <w:rPr>
          <w:lang w:val="en-US"/>
        </w:rPr>
        <w:t>one</w:t>
      </w:r>
      <w:r>
        <w:rPr>
          <w:rFonts w:hint="eastAsia"/>
          <w:lang w:val="en-US"/>
        </w:rPr>
        <w:t xml:space="preserve"> participating operator.</w:t>
      </w:r>
    </w:p>
    <w:p w14:paraId="69BD651F" w14:textId="70E4C210" w:rsidR="00507ACA" w:rsidRDefault="002C648A">
      <w:pPr>
        <w:pStyle w:val="berschrift2"/>
      </w:pPr>
      <w:bookmarkStart w:id="604" w:name="_Toc126071255"/>
      <w:bookmarkEnd w:id="603"/>
      <w:r>
        <w:t xml:space="preserve">5.5 </w:t>
      </w:r>
      <w:r>
        <w:tab/>
        <w:t xml:space="preserve">Use </w:t>
      </w:r>
      <w:ins w:id="605" w:author=" YK, ZTE" w:date="2023-01-31T15:24:00Z">
        <w:r w:rsidR="00F25A79">
          <w:t>C</w:t>
        </w:r>
      </w:ins>
      <w:del w:id="606" w:author=" YK, ZTE" w:date="2023-01-31T15:23:00Z">
        <w:r w:rsidDel="00F25A79">
          <w:delText>c</w:delText>
        </w:r>
      </w:del>
      <w:r>
        <w:t xml:space="preserve">ase on </w:t>
      </w:r>
      <w:r>
        <w:rPr>
          <w:rFonts w:hint="eastAsia"/>
        </w:rPr>
        <w:t>Hosted Services</w:t>
      </w:r>
      <w:bookmarkEnd w:id="604"/>
    </w:p>
    <w:p w14:paraId="69BD6520" w14:textId="77777777" w:rsidR="00507ACA" w:rsidRDefault="002C648A">
      <w:pPr>
        <w:pStyle w:val="berschrift3"/>
      </w:pPr>
      <w:bookmarkStart w:id="607" w:name="_Toc126071256"/>
      <w:r>
        <w:t>5.5.1</w:t>
      </w:r>
      <w:r>
        <w:tab/>
        <w:t>Description</w:t>
      </w:r>
      <w:bookmarkEnd w:id="607"/>
    </w:p>
    <w:p w14:paraId="69BD6521" w14:textId="77777777" w:rsidR="00507ACA" w:rsidRDefault="002C648A">
      <w:r>
        <w:rPr>
          <w:rFonts w:hint="eastAsia"/>
        </w:rPr>
        <w:t xml:space="preserve">Subscribers have the opportunity to visit the </w:t>
      </w:r>
      <w:r>
        <w:t>Hosted Services</w:t>
      </w:r>
      <w:r>
        <w:rPr>
          <w:rFonts w:hint="eastAsia"/>
        </w:rPr>
        <w:t xml:space="preserve"> via its own operator's network, specified in TS 22.261[3]. </w:t>
      </w:r>
      <w:r>
        <w:t xml:space="preserve">These Hosted Services contain applications provided by operators and/or trusted 3rd parties. </w:t>
      </w:r>
      <w:r>
        <w:rPr>
          <w:rFonts w:hint="eastAsia"/>
        </w:rPr>
        <w:t xml:space="preserve">Usually, </w:t>
      </w:r>
      <w:r>
        <w:t>operators</w:t>
      </w:r>
      <w:r>
        <w:rPr>
          <w:rFonts w:hint="eastAsia"/>
        </w:rPr>
        <w:t xml:space="preserve"> use some technologies to optimize the path of the user plane to reduce latency and bandwidth pressure, if the </w:t>
      </w:r>
      <w:r>
        <w:t>Hosted Services</w:t>
      </w:r>
      <w:r>
        <w:rPr>
          <w:rFonts w:hint="eastAsia"/>
        </w:rPr>
        <w:t xml:space="preserve"> runs on the operator's Service Hosting Environment.</w:t>
      </w:r>
    </w:p>
    <w:p w14:paraId="69BD6522" w14:textId="77777777" w:rsidR="00507ACA" w:rsidRDefault="002C648A">
      <w:r>
        <w:rPr>
          <w:rFonts w:hint="eastAsia"/>
        </w:rPr>
        <w:t xml:space="preserve">GSMA provides a scenario when </w:t>
      </w:r>
      <w:r>
        <w:t>Hosted Services</w:t>
      </w:r>
      <w:r>
        <w:rPr>
          <w:rFonts w:hint="eastAsia"/>
        </w:rPr>
        <w:t xml:space="preserve"> of party operator is located at a shared e</w:t>
      </w:r>
      <w:r>
        <w:t xml:space="preserve">dge </w:t>
      </w:r>
      <w:r>
        <w:rPr>
          <w:rFonts w:hint="eastAsia"/>
        </w:rPr>
        <w:t>n</w:t>
      </w:r>
      <w:r>
        <w:t>ode</w:t>
      </w:r>
      <w:r>
        <w:rPr>
          <w:rFonts w:hint="eastAsia"/>
        </w:rPr>
        <w:t xml:space="preserve"> of hosting operator, the </w:t>
      </w:r>
      <w:r>
        <w:t>Hosted Services</w:t>
      </w:r>
      <w:r>
        <w:rPr>
          <w:rFonts w:hint="eastAsia"/>
        </w:rPr>
        <w:t xml:space="preserve"> </w:t>
      </w:r>
      <w:r>
        <w:t>are</w:t>
      </w:r>
      <w:r>
        <w:rPr>
          <w:rFonts w:hint="eastAsia"/>
        </w:rPr>
        <w:t xml:space="preserve"> also applicable for the users access through the PLMN of party operator</w:t>
      </w:r>
      <w:r>
        <w:t>’</w:t>
      </w:r>
      <w:r>
        <w:rPr>
          <w:rFonts w:hint="eastAsia"/>
        </w:rPr>
        <w:t xml:space="preserve">s </w:t>
      </w:r>
      <w:r>
        <w:t>edge nodes</w:t>
      </w:r>
      <w:r>
        <w:rPr>
          <w:rFonts w:hint="eastAsia"/>
        </w:rPr>
        <w:t>. The sharing edge node means that hosting operator</w:t>
      </w:r>
      <w:r>
        <w:t xml:space="preserve"> deploys applications on cloud resources in its </w:t>
      </w:r>
      <w:r>
        <w:rPr>
          <w:rFonts w:hint="eastAsia"/>
        </w:rPr>
        <w:t>e</w:t>
      </w:r>
      <w:r>
        <w:t xml:space="preserve">dge </w:t>
      </w:r>
      <w:r>
        <w:rPr>
          <w:rFonts w:hint="eastAsia"/>
        </w:rPr>
        <w:t>n</w:t>
      </w:r>
      <w:r>
        <w:t xml:space="preserve">ode as requested by </w:t>
      </w:r>
      <w:r>
        <w:rPr>
          <w:rFonts w:hint="eastAsia"/>
        </w:rPr>
        <w:t xml:space="preserve">party operator </w:t>
      </w:r>
      <w:r>
        <w:t xml:space="preserve">and provides an application endpoint to </w:t>
      </w:r>
      <w:r>
        <w:rPr>
          <w:rFonts w:hint="eastAsia"/>
        </w:rPr>
        <w:t>the party operator, referred to S2-2208120.</w:t>
      </w:r>
    </w:p>
    <w:p w14:paraId="69BD6523" w14:textId="77777777" w:rsidR="00507ACA" w:rsidRDefault="002C648A">
      <w:r>
        <w:rPr>
          <w:rFonts w:hint="eastAsia"/>
        </w:rPr>
        <w:t xml:space="preserve">However, when users access through a shared network, it is still expected the </w:t>
      </w:r>
      <w:r>
        <w:t>Hosted Services</w:t>
      </w:r>
      <w:r>
        <w:rPr>
          <w:rFonts w:hint="eastAsia"/>
        </w:rPr>
        <w:t xml:space="preserve"> to be available. This use case provides the possibility for subscribers visiting </w:t>
      </w:r>
      <w:r>
        <w:t>Hosted Services</w:t>
      </w:r>
      <w:r>
        <w:rPr>
          <w:rFonts w:hint="eastAsia"/>
        </w:rPr>
        <w:t xml:space="preserve"> via shared networks.</w:t>
      </w:r>
    </w:p>
    <w:p w14:paraId="69BD6524" w14:textId="77777777" w:rsidR="00507ACA" w:rsidRDefault="002C648A">
      <w:pPr>
        <w:pStyle w:val="berschrift3"/>
      </w:pPr>
      <w:bookmarkStart w:id="608" w:name="_Toc126071257"/>
      <w:r>
        <w:t>5.5.2</w:t>
      </w:r>
      <w:r>
        <w:tab/>
        <w:t>Pre-conditions</w:t>
      </w:r>
      <w:bookmarkEnd w:id="608"/>
    </w:p>
    <w:p w14:paraId="69BD6525" w14:textId="77777777" w:rsidR="00507ACA" w:rsidRDefault="002C648A">
      <w:r>
        <w:t>Assumptions,</w:t>
      </w:r>
    </w:p>
    <w:p w14:paraId="69BD6526" w14:textId="77777777" w:rsidR="00507ACA" w:rsidRDefault="002C648A">
      <w:r>
        <w:t>1. OP1 is the Hosting RAN operator of NG-RAN access network.</w:t>
      </w:r>
    </w:p>
    <w:p w14:paraId="69BD6527" w14:textId="77777777" w:rsidR="00507ACA" w:rsidRDefault="002C648A">
      <w:r>
        <w:t>2. The core network of OP2</w:t>
      </w:r>
      <w:r>
        <w:rPr>
          <w:rFonts w:hint="eastAsia"/>
        </w:rPr>
        <w:t>, as the participating operator,</w:t>
      </w:r>
      <w:r>
        <w:t xml:space="preserve"> does not have </w:t>
      </w:r>
      <w:r>
        <w:rPr>
          <w:rFonts w:hint="eastAsia"/>
        </w:rPr>
        <w:t>direct</w:t>
      </w:r>
      <w:r>
        <w:t xml:space="preserve"> connection with OP1’s shared NG-RAN</w:t>
      </w:r>
      <w:r>
        <w:rPr>
          <w:rFonts w:hint="eastAsia"/>
        </w:rPr>
        <w:t>.</w:t>
      </w:r>
    </w:p>
    <w:p w14:paraId="69BD6528" w14:textId="77777777" w:rsidR="00507ACA" w:rsidRDefault="002C648A">
      <w:r>
        <w:lastRenderedPageBreak/>
        <w:t>3. There is connection between the OP1’s CN and OP2’s CN</w:t>
      </w:r>
      <w:r>
        <w:rPr>
          <w:rFonts w:hint="eastAsia"/>
        </w:rPr>
        <w:t>.</w:t>
      </w:r>
    </w:p>
    <w:p w14:paraId="69BD6529" w14:textId="77777777" w:rsidR="00507ACA" w:rsidRDefault="002C648A">
      <w:r>
        <w:t xml:space="preserve">4. </w:t>
      </w:r>
      <w:r>
        <w:rPr>
          <w:rFonts w:hint="eastAsia"/>
        </w:rPr>
        <w:t xml:space="preserve">OP2 provides </w:t>
      </w:r>
      <w:r>
        <w:t>Hosted Services</w:t>
      </w:r>
      <w:r>
        <w:rPr>
          <w:rFonts w:hint="eastAsia"/>
        </w:rPr>
        <w:t xml:space="preserve"> for subscribers in the local area 1 and 2. OP2 wishes to provide </w:t>
      </w:r>
      <w:r>
        <w:t>Hosted Services</w:t>
      </w:r>
      <w:r>
        <w:rPr>
          <w:rFonts w:hint="eastAsia"/>
        </w:rPr>
        <w:t xml:space="preserve"> for subscriber</w:t>
      </w:r>
      <w:r>
        <w:t>’</w:t>
      </w:r>
      <w:r>
        <w:rPr>
          <w:rFonts w:hint="eastAsia"/>
        </w:rPr>
        <w:t>s access through OP1</w:t>
      </w:r>
      <w:r>
        <w:t>’</w:t>
      </w:r>
      <w:r>
        <w:rPr>
          <w:rFonts w:hint="eastAsia"/>
        </w:rPr>
        <w:t xml:space="preserve"> shared network, in the same country.</w:t>
      </w:r>
    </w:p>
    <w:p w14:paraId="69BD652A" w14:textId="77777777" w:rsidR="00507ACA" w:rsidRDefault="002C648A">
      <w:pPr>
        <w:pStyle w:val="berschrift3"/>
      </w:pPr>
      <w:bookmarkStart w:id="609" w:name="_Toc126071258"/>
      <w:r>
        <w:rPr>
          <w:rFonts w:hint="eastAsia"/>
          <w:noProof/>
        </w:rPr>
        <mc:AlternateContent>
          <mc:Choice Requires="wpg">
            <w:drawing>
              <wp:anchor distT="0" distB="0" distL="114300" distR="114300" simplePos="0" relativeHeight="251660288" behindDoc="0" locked="0" layoutInCell="1" allowOverlap="1" wp14:anchorId="69BD6628" wp14:editId="69BD6629">
                <wp:simplePos x="0" y="0"/>
                <wp:positionH relativeFrom="column">
                  <wp:posOffset>448945</wp:posOffset>
                </wp:positionH>
                <wp:positionV relativeFrom="paragraph">
                  <wp:posOffset>320040</wp:posOffset>
                </wp:positionV>
                <wp:extent cx="5255260" cy="3403600"/>
                <wp:effectExtent l="0" t="0" r="21590" b="25400"/>
                <wp:wrapNone/>
                <wp:docPr id="124" name="组合 124"/>
                <wp:cNvGraphicFramePr/>
                <a:graphic xmlns:a="http://schemas.openxmlformats.org/drawingml/2006/main">
                  <a:graphicData uri="http://schemas.microsoft.com/office/word/2010/wordprocessingGroup">
                    <wpg:wgp>
                      <wpg:cNvGrpSpPr/>
                      <wpg:grpSpPr>
                        <a:xfrm>
                          <a:off x="0" y="0"/>
                          <a:ext cx="5255260" cy="3403600"/>
                          <a:chOff x="450850" y="0"/>
                          <a:chExt cx="5255260" cy="3403600"/>
                        </a:xfrm>
                      </wpg:grpSpPr>
                      <wps:wsp>
                        <wps:cNvPr id="5" name="文本框 23"/>
                        <wps:cNvSpPr txBox="1"/>
                        <wps:spPr>
                          <a:xfrm>
                            <a:off x="3733800" y="1397000"/>
                            <a:ext cx="1972310" cy="2006600"/>
                          </a:xfrm>
                          <a:prstGeom prst="rect">
                            <a:avLst/>
                          </a:prstGeom>
                          <a:noFill/>
                          <a:ln w="12700" cmpd="sng">
                            <a:solidFill>
                              <a:schemeClr val="accent1">
                                <a:shade val="50000"/>
                              </a:schemeClr>
                            </a:solidFill>
                            <a:prstDash val="dashDot"/>
                          </a:ln>
                          <a:effectLst/>
                        </wps:spPr>
                        <wps:txbx>
                          <w:txbxContent>
                            <w:p w14:paraId="69BD667F" w14:textId="77777777" w:rsidR="005F3131" w:rsidRDefault="005F3131">
                              <w:pPr>
                                <w:spacing w:after="0" w:line="120" w:lineRule="atLeast"/>
                                <w:jc w:val="center"/>
                              </w:pPr>
                              <w:r>
                                <w:rPr>
                                  <w:rFonts w:hint="eastAsia"/>
                                  <w:bCs/>
                                  <w:lang w:val="en-US" w:eastAsia="zh-CN"/>
                                </w:rPr>
                                <w:t xml:space="preserve">local area 2 </w:t>
                              </w:r>
                            </w:p>
                            <w:p w14:paraId="69BD6680"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7" name="图片 3"/>
                          <pic:cNvPicPr>
                            <a:picLocks noChangeAspect="1"/>
                          </pic:cNvPicPr>
                        </pic:nvPicPr>
                        <pic:blipFill>
                          <a:blip r:embed="rId26"/>
                          <a:srcRect r="4559" b="5540"/>
                          <a:stretch>
                            <a:fillRect/>
                          </a:stretch>
                        </pic:blipFill>
                        <pic:spPr>
                          <a:xfrm>
                            <a:off x="2355850" y="0"/>
                            <a:ext cx="1581785" cy="1277620"/>
                          </a:xfrm>
                          <a:prstGeom prst="rect">
                            <a:avLst/>
                          </a:prstGeom>
                          <a:noFill/>
                          <a:ln>
                            <a:noFill/>
                          </a:ln>
                          <a:effectLst>
                            <a:softEdge rad="63500"/>
                          </a:effectLst>
                        </pic:spPr>
                      </pic:pic>
                      <wps:wsp>
                        <wps:cNvPr id="7" name="文本框 23"/>
                        <wps:cNvSpPr txBox="1"/>
                        <wps:spPr>
                          <a:xfrm>
                            <a:off x="450850" y="1397000"/>
                            <a:ext cx="1889125" cy="2000250"/>
                          </a:xfrm>
                          <a:prstGeom prst="rect">
                            <a:avLst/>
                          </a:prstGeom>
                          <a:noFill/>
                          <a:ln w="12700" cmpd="sng">
                            <a:solidFill>
                              <a:schemeClr val="accent1">
                                <a:shade val="50000"/>
                              </a:schemeClr>
                            </a:solidFill>
                            <a:prstDash val="dashDot"/>
                          </a:ln>
                          <a:effectLst/>
                        </wps:spPr>
                        <wps:txbx>
                          <w:txbxContent>
                            <w:p w14:paraId="69BD6681" w14:textId="77777777" w:rsidR="005F3131" w:rsidRDefault="005F3131">
                              <w:pPr>
                                <w:spacing w:after="0" w:line="120" w:lineRule="atLeast"/>
                                <w:jc w:val="center"/>
                              </w:pPr>
                              <w:r>
                                <w:rPr>
                                  <w:rFonts w:hint="eastAsia"/>
                                  <w:bCs/>
                                  <w:lang w:val="en-US" w:eastAsia="zh-CN"/>
                                </w:rPr>
                                <w:t xml:space="preserve">local area 1 </w:t>
                              </w:r>
                            </w:p>
                            <w:p w14:paraId="69BD6682"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69BD6628" id="组合 124" o:spid="_x0000_s1104" style="position:absolute;left:0;text-align:left;margin-left:35.35pt;margin-top:25.2pt;width:413.8pt;height:268pt;z-index:251660288;mso-position-horizontal-relative:text;mso-position-vertical-relative:text" coordorigin="4508" coordsize="52552,34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">
                <v:shape id="文本框 23" o:spid="_x0000_s1105" type="#_x0000_t202" style="position:absolute;left:37338;top:13970;width:19723;height:20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" filled="f" strokecolor="#1f3763 [1604]" strokeweight="1pt">
                  <v:stroke dashstyle="dashDot"/>
                  <v:textbox>
                    <w:txbxContent>
                      <w:p w14:paraId="69BD667F" w14:textId="77777777" w:rsidR="005F3131" w:rsidRDefault="005F3131">
                        <w:pPr>
                          <w:spacing w:after="0" w:line="120" w:lineRule="atLeast"/>
                          <w:jc w:val="center"/>
                        </w:pPr>
                        <w:r>
                          <w:rPr>
                            <w:rFonts w:hint="eastAsia"/>
                            <w:bCs/>
                            <w:lang w:val="en-US" w:eastAsia="zh-CN"/>
                          </w:rPr>
                          <w:t xml:space="preserve">local area 2 </w:t>
                        </w:r>
                      </w:p>
                      <w:p w14:paraId="69BD6680" w14:textId="77777777" w:rsidR="005F3131" w:rsidRDefault="005F3131"/>
                    </w:txbxContent>
                  </v:textbox>
                </v:shape>
                <v:shape id="图片 3" o:spid="_x0000_s1106" type="#_x0000_t75" style="position:absolute;left:23558;width:15818;height:12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">
                  <v:imagedata r:id="rId27" o:title="" cropbottom="3631f" cropright="2988f"/>
                </v:shape>
                <v:shape id="文本框 23" o:spid="_x0000_s1107" type="#_x0000_t202" style="position:absolute;left:4508;top:13970;width:18891;height:20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" filled="f" strokecolor="#1f3763 [1604]" strokeweight="1pt">
                  <v:stroke dashstyle="dashDot"/>
                  <v:textbox>
                    <w:txbxContent>
                      <w:p w14:paraId="69BD6681" w14:textId="77777777" w:rsidR="005F3131" w:rsidRDefault="005F3131">
                        <w:pPr>
                          <w:spacing w:after="0" w:line="120" w:lineRule="atLeast"/>
                          <w:jc w:val="center"/>
                        </w:pPr>
                        <w:r>
                          <w:rPr>
                            <w:rFonts w:hint="eastAsia"/>
                            <w:bCs/>
                            <w:lang w:val="en-US" w:eastAsia="zh-CN"/>
                          </w:rPr>
                          <w:t xml:space="preserve">local area 1 </w:t>
                        </w:r>
                      </w:p>
                      <w:p w14:paraId="69BD6682" w14:textId="77777777" w:rsidR="005F3131" w:rsidRDefault="005F3131"/>
                    </w:txbxContent>
                  </v:textbox>
                </v:shape>
              </v:group>
            </w:pict>
          </mc:Fallback>
        </mc:AlternateContent>
      </w:r>
      <w:r>
        <w:rPr>
          <w:rFonts w:hint="eastAsia"/>
        </w:rPr>
        <w:t>5</w:t>
      </w:r>
      <w:r>
        <w:t>.5.3</w:t>
      </w:r>
      <w:r>
        <w:tab/>
        <w:t>Service Flows</w:t>
      </w:r>
      <w:bookmarkEnd w:id="609"/>
    </w:p>
    <w:p w14:paraId="69BD652B" w14:textId="77777777" w:rsidR="00507ACA" w:rsidRDefault="002C648A" w:rsidP="002C648A">
      <w:pPr>
        <w:pStyle w:val="TH"/>
      </w:pPr>
      <w:r>
        <w:rPr>
          <w:rFonts w:eastAsia="SimSun"/>
          <w:noProof/>
          <w:lang w:val="en-US" w:eastAsia="zh-CN"/>
        </w:rPr>
        <mc:AlternateContent>
          <mc:Choice Requires="wpc">
            <w:drawing>
              <wp:inline distT="0" distB="0" distL="114300" distR="114300" wp14:anchorId="69BD662A" wp14:editId="69BD662B">
                <wp:extent cx="5243195" cy="3485515"/>
                <wp:effectExtent l="0" t="0" r="0" b="19685"/>
                <wp:docPr id="18" name="画布 18"/>
                <wp:cNvGraphicFramePr/>
                <a:graphic xmlns:a="http://schemas.openxmlformats.org/drawingml/2006/main">
                  <a:graphicData uri="http://schemas.microsoft.com/office/word/2010/wordprocessingCanvas">
                    <wpc:wpc>
                      <wpc:bg/>
                      <wpc:whole/>
                      <wps:wsp>
                        <wps:cNvPr id="4"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14:paraId="69BD6683"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84" w14:textId="77777777" w:rsidR="005F3131" w:rsidRDefault="005F3131">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1"/>
                        <wps:cNvSpPr txBox="1"/>
                        <wps:spPr>
                          <a:xfrm>
                            <a:off x="798830" y="518160"/>
                            <a:ext cx="1306830" cy="823595"/>
                          </a:xfrm>
                          <a:prstGeom prst="rect">
                            <a:avLst/>
                          </a:prstGeom>
                          <a:noFill/>
                          <a:ln w="6350">
                            <a:noFill/>
                          </a:ln>
                          <a:effectLst/>
                        </wps:spPr>
                        <wps:txbx>
                          <w:txbxContent>
                            <w:p w14:paraId="69BD6685" w14:textId="77777777" w:rsidR="005F3131" w:rsidRDefault="005F3131">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 name="文本框 23"/>
                        <wps:cNvSpPr txBox="1"/>
                        <wps:spPr>
                          <a:xfrm>
                            <a:off x="3512820" y="1851025"/>
                            <a:ext cx="1139825" cy="940435"/>
                          </a:xfrm>
                          <a:prstGeom prst="rect">
                            <a:avLst/>
                          </a:prstGeom>
                          <a:noFill/>
                          <a:ln w="6350">
                            <a:noFill/>
                          </a:ln>
                          <a:effectLst/>
                        </wps:spPr>
                        <wps:txbx>
                          <w:txbxContent>
                            <w:p w14:paraId="69BD6686"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87" w14:textId="77777777" w:rsidR="005F3131" w:rsidRDefault="005F3131">
                              <w:pPr>
                                <w:spacing w:after="0" w:line="120" w:lineRule="atLeast"/>
                                <w:jc w:val="both"/>
                              </w:pPr>
                            </w:p>
                            <w:p w14:paraId="69BD6688"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33"/>
                        <wps:cNvSpPr txBox="1"/>
                        <wps:spPr>
                          <a:xfrm>
                            <a:off x="2028190" y="1607185"/>
                            <a:ext cx="1210945" cy="1228090"/>
                          </a:xfrm>
                          <a:prstGeom prst="rect">
                            <a:avLst/>
                          </a:prstGeom>
                          <a:noFill/>
                          <a:ln w="6350">
                            <a:noFill/>
                          </a:ln>
                          <a:effectLst/>
                        </wps:spPr>
                        <wps:txbx>
                          <w:txbxContent>
                            <w:p w14:paraId="69BD6689" w14:textId="77777777" w:rsidR="005F3131" w:rsidRDefault="005F3131">
                              <w:pP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2"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344170" y="2900680"/>
                            <a:ext cx="356235" cy="356235"/>
                          </a:xfrm>
                          <a:prstGeom prst="rect">
                            <a:avLst/>
                          </a:prstGeom>
                        </pic:spPr>
                      </pic:pic>
                      <wps:wsp>
                        <wps:cNvPr id="13"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4" name="文本框 42"/>
                        <wps:cNvSpPr txBox="1"/>
                        <wps:spPr>
                          <a:xfrm>
                            <a:off x="669925" y="2976880"/>
                            <a:ext cx="606425" cy="522605"/>
                          </a:xfrm>
                          <a:prstGeom prst="rect">
                            <a:avLst/>
                          </a:prstGeom>
                          <a:noFill/>
                          <a:ln w="6350">
                            <a:noFill/>
                          </a:ln>
                          <a:effectLst/>
                        </wps:spPr>
                        <wps:txbx>
                          <w:txbxContent>
                            <w:p w14:paraId="69BD668A" w14:textId="77777777" w:rsidR="005F3131" w:rsidRDefault="005F3131">
                              <w:pPr>
                                <w:spacing w:after="0"/>
                                <w:jc w:val="center"/>
                              </w:pPr>
                              <w:r>
                                <w:rPr>
                                  <w:rFonts w:hint="eastAsia"/>
                                  <w:lang w:val="en-US" w:eastAsia="zh-CN"/>
                                </w:rPr>
                                <w:t>UE of</w:t>
                              </w:r>
                            </w:p>
                            <w:p w14:paraId="69BD668B" w14:textId="77777777" w:rsidR="005F3131" w:rsidRDefault="005F3131">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6"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2A" id="画布 18" o:spid="_x0000_s1108" editas="canvas" style="width:412.85pt;height:274.45pt;mso-position-horizontal-relative:char;mso-position-vertical-relative:line" coordsize="52431,348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">
                <v:shape id="_x0000_s1109" type="#_x0000_t75" style="position:absolute;width:52431;height:34855;visibility:visible;mso-wrap-style:square">
                  <v:fill o:detectmouseclick="t"/>
                  <v:path o:connecttype="none"/>
                </v:shape>
                <v:shape id="云形 5" o:spid="_x0000_s1110"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文本框 7" o:spid="_x0000_s1111"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9BD6683"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84" w14:textId="77777777" w:rsidR="005F3131" w:rsidRDefault="005F3131">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v:textbox>
                </v:shape>
                <v:shape id="文本框 11" o:spid="_x0000_s1112" type="#_x0000_t202" style="position:absolute;left:7988;top:5181;width:1306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9BD6685" w14:textId="77777777" w:rsidR="005F3131" w:rsidRDefault="005F3131">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v:textbox>
                </v:shape>
                <v:shape id="云形 7" o:spid="_x0000_s1113" style="position:absolute;left:33591;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4" type="#_x0000_t202" style="position:absolute;left:35128;top:18510;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69BD6686"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87" w14:textId="77777777" w:rsidR="005F3131" w:rsidRDefault="005F3131">
                        <w:pPr>
                          <w:spacing w:after="0" w:line="120" w:lineRule="atLeast"/>
                          <w:jc w:val="both"/>
                        </w:pPr>
                      </w:p>
                      <w:p w14:paraId="69BD6688" w14:textId="77777777" w:rsidR="005F3131" w:rsidRDefault="005F3131"/>
                    </w:txbxContent>
                  </v:textbox>
                </v:shape>
                <v:shape id="文本框 33" o:spid="_x0000_s1115" type="#_x0000_t202" style="position:absolute;left:20281;top:16071;width:1211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69BD6689" w14:textId="77777777" w:rsidR="005F3131" w:rsidRDefault="005F3131">
                        <w:pPr>
                          <w:rPr>
                            <w:lang w:val="en-US" w:eastAsia="zh-CN"/>
                          </w:rPr>
                        </w:pPr>
                        <w:r>
                          <w:rPr>
                            <w:lang w:val="en-US" w:eastAsia="zh-CN" w:bidi="ar"/>
                          </w:rPr>
                          <w:t>connection between the OP1’s CN and OP2’s CN</w:t>
                        </w:r>
                      </w:p>
                    </w:txbxContent>
                  </v:textbox>
                </v:shape>
                <v:shape id="图片 20" o:spid="_x0000_s1116"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">
                  <v:imagedata r:id="rId19" o:title="343435383139383b333638303130303bcad6bbfa"/>
                </v:shape>
                <v:shape id="直接箭头连接符 39" o:spid="_x0000_s1117"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" strokecolor="windowText" strokeweight="1pt">
                  <v:stroke startarrow="open" endarrow="open" joinstyle="miter"/>
                </v:shape>
                <v:shape id="文本框 42" o:spid="_x0000_s1118"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69BD668A" w14:textId="77777777" w:rsidR="005F3131" w:rsidRDefault="005F3131">
                        <w:pPr>
                          <w:spacing w:after="0"/>
                          <w:jc w:val="center"/>
                        </w:pPr>
                        <w:r>
                          <w:rPr>
                            <w:rFonts w:hint="eastAsia"/>
                            <w:lang w:val="en-US" w:eastAsia="zh-CN"/>
                          </w:rPr>
                          <w:t>UE of</w:t>
                        </w:r>
                      </w:p>
                      <w:p w14:paraId="69BD668B" w14:textId="77777777" w:rsidR="005F3131" w:rsidRDefault="005F3131">
                        <w:pPr>
                          <w:spacing w:after="0"/>
                          <w:jc w:val="center"/>
                        </w:pPr>
                        <w:r>
                          <w:rPr>
                            <w:rFonts w:hint="eastAsia"/>
                            <w:lang w:val="en-US" w:eastAsia="zh-CN"/>
                          </w:rPr>
                          <w:t>OP2</w:t>
                        </w:r>
                      </w:p>
                    </w:txbxContent>
                  </v:textbox>
                </v:shape>
                <v:shape id="直接箭头连接符 45" o:spid="_x0000_s1119" type="#_x0000_t32" style="position:absolute;left:18262;top:19443;width:1539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" strokecolor="windowText" strokeweight="1.5pt">
                  <v:stroke startarrow="open" endarrow="open" joinstyle="miter"/>
                </v:shape>
                <v:shape id="直接箭头连接符 45" o:spid="_x0000_s1120" type="#_x0000_t32" style="position:absolute;left:35464;top:9899;width:4731;height:6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" strokecolor="windowText" strokeweight="1.5pt">
                  <v:stroke startarrow="open" endarrow="open" joinstyle="miter"/>
                </v:shape>
                <w10:anchorlock/>
              </v:group>
            </w:pict>
          </mc:Fallback>
        </mc:AlternateContent>
      </w:r>
    </w:p>
    <w:p w14:paraId="69BD652C" w14:textId="77777777" w:rsidR="00507ACA" w:rsidRDefault="002C648A" w:rsidP="002C648A">
      <w:pPr>
        <w:pStyle w:val="TF"/>
        <w:rPr>
          <w:lang w:val="en-US"/>
        </w:rPr>
      </w:pPr>
      <w:r>
        <w:rPr>
          <w:rFonts w:hint="eastAsia"/>
          <w:lang w:val="en-US"/>
        </w:rPr>
        <w:t>Figure 5.</w:t>
      </w:r>
      <w:r>
        <w:rPr>
          <w:lang w:val="en-US"/>
        </w:rPr>
        <w:t>5</w:t>
      </w:r>
      <w:r>
        <w:rPr>
          <w:rFonts w:hint="eastAsia"/>
          <w:lang w:val="en-US"/>
        </w:rPr>
        <w:t>.</w:t>
      </w:r>
      <w:r>
        <w:rPr>
          <w:lang w:val="en-US"/>
        </w:rPr>
        <w:t>3-1:</w:t>
      </w:r>
      <w:r>
        <w:rPr>
          <w:rFonts w:hint="eastAsia"/>
          <w:lang w:val="en-US"/>
        </w:rPr>
        <w:t xml:space="preserve"> Scenario of visiting </w:t>
      </w:r>
      <w:r>
        <w:rPr>
          <w:lang w:val="en-US"/>
        </w:rPr>
        <w:t>Hosted Services</w:t>
      </w:r>
      <w:r>
        <w:rPr>
          <w:rFonts w:hint="eastAsia"/>
          <w:lang w:val="en-US"/>
        </w:rPr>
        <w:t xml:space="preserve"> via shared network</w:t>
      </w:r>
    </w:p>
    <w:p w14:paraId="69BD652D" w14:textId="77777777" w:rsidR="00507ACA" w:rsidRDefault="002C648A">
      <w:r>
        <w:t xml:space="preserve">1. </w:t>
      </w:r>
      <w:r>
        <w:rPr>
          <w:rFonts w:hint="eastAsia"/>
        </w:rPr>
        <w:t xml:space="preserve">UE is the subscriber of OP2, and enjoy the </w:t>
      </w:r>
      <w:r>
        <w:t>Hosted Services</w:t>
      </w:r>
      <w:r>
        <w:rPr>
          <w:rFonts w:hint="eastAsia"/>
        </w:rPr>
        <w:t xml:space="preserve"> of OP2 in the local area2.</w:t>
      </w:r>
    </w:p>
    <w:p w14:paraId="69BD652E" w14:textId="77777777" w:rsidR="00507ACA" w:rsidRDefault="002C648A">
      <w:r>
        <w:rPr>
          <w:rFonts w:hint="eastAsia"/>
        </w:rPr>
        <w:t>2. UE is ready to move to the shared network of OP1. During this process, the Service Hosting Environment hosting the service may or may not change.</w:t>
      </w:r>
    </w:p>
    <w:p w14:paraId="69BD652F" w14:textId="77777777" w:rsidR="00507ACA" w:rsidRDefault="002C648A">
      <w:r>
        <w:rPr>
          <w:rFonts w:hint="eastAsia"/>
        </w:rPr>
        <w:t xml:space="preserve">3. Available Service Hosting Environment can still be found in local area 1 to provide services for UE. The </w:t>
      </w:r>
      <w:r>
        <w:t>Hosted Services</w:t>
      </w:r>
      <w:r>
        <w:rPr>
          <w:rFonts w:hint="eastAsia"/>
        </w:rPr>
        <w:t xml:space="preserve"> </w:t>
      </w:r>
      <w:r>
        <w:t>are</w:t>
      </w:r>
      <w:r>
        <w:rPr>
          <w:rFonts w:hint="eastAsia"/>
        </w:rPr>
        <w:t xml:space="preserve"> applicable when the UE crosses the local area 1 and 2 and/or stay within area 1.</w:t>
      </w:r>
    </w:p>
    <w:p w14:paraId="69BD6530" w14:textId="77777777" w:rsidR="00507ACA" w:rsidRDefault="002C648A">
      <w:pPr>
        <w:pStyle w:val="berschrift3"/>
      </w:pPr>
      <w:bookmarkStart w:id="610" w:name="_Toc126071259"/>
      <w:r>
        <w:t>5.5.4</w:t>
      </w:r>
      <w:r>
        <w:tab/>
        <w:t>Post-conditions</w:t>
      </w:r>
      <w:bookmarkEnd w:id="610"/>
    </w:p>
    <w:p w14:paraId="69BD6531" w14:textId="77777777" w:rsidR="00507ACA" w:rsidRDefault="002C648A">
      <w:r>
        <w:t>The visiting hosted service via shared network succeeds, when UE moves between shared access network and Participating Operator’s network.</w:t>
      </w:r>
    </w:p>
    <w:p w14:paraId="69BD6532" w14:textId="67CB86CF" w:rsidR="00507ACA" w:rsidRDefault="002C648A">
      <w:pPr>
        <w:pStyle w:val="berschrift3"/>
      </w:pPr>
      <w:bookmarkStart w:id="611" w:name="_Toc126071260"/>
      <w:r>
        <w:rPr>
          <w:rFonts w:hint="eastAsia"/>
        </w:rPr>
        <w:t>5</w:t>
      </w:r>
      <w:r>
        <w:t>.5.5</w:t>
      </w:r>
      <w:r>
        <w:tab/>
        <w:t xml:space="preserve">Existing </w:t>
      </w:r>
      <w:ins w:id="612" w:author=" YK, ZTE" w:date="2023-01-31T15:24:00Z">
        <w:r w:rsidR="00F25A79">
          <w:t>F</w:t>
        </w:r>
      </w:ins>
      <w:del w:id="613" w:author=" YK, ZTE" w:date="2023-01-31T15:24:00Z">
        <w:r w:rsidDel="00F25A79">
          <w:delText>f</w:delText>
        </w:r>
      </w:del>
      <w:r>
        <w:t>eature</w:t>
      </w:r>
      <w:ins w:id="614" w:author=" YK, ZTE" w:date="2023-01-31T15:17:00Z">
        <w:r w:rsidR="008F30B1">
          <w:t>s</w:t>
        </w:r>
      </w:ins>
      <w:r>
        <w:t xml:space="preserve"> partly or fully covering </w:t>
      </w:r>
      <w:ins w:id="615" w:author=" YK, ZTE" w:date="2023-01-31T15:17:00Z">
        <w:r w:rsidR="008F30B1">
          <w:t>U</w:t>
        </w:r>
      </w:ins>
      <w:del w:id="616" w:author=" YK, ZTE" w:date="2023-01-31T15:17:00Z">
        <w:r w:rsidDel="008F30B1">
          <w:delText>u</w:delText>
        </w:r>
      </w:del>
      <w:r>
        <w:t xml:space="preserve">se </w:t>
      </w:r>
      <w:ins w:id="617" w:author=" YK, ZTE" w:date="2023-01-31T15:18:00Z">
        <w:r w:rsidR="008F30B1">
          <w:t>C</w:t>
        </w:r>
      </w:ins>
      <w:del w:id="618" w:author=" YK, ZTE" w:date="2023-01-31T15:18:00Z">
        <w:r w:rsidDel="008F30B1">
          <w:delText>c</w:delText>
        </w:r>
      </w:del>
      <w:r>
        <w:t xml:space="preserve">ase </w:t>
      </w:r>
      <w:ins w:id="619" w:author=" YK, ZTE" w:date="2023-01-31T15:18:00Z">
        <w:r w:rsidR="008F30B1">
          <w:t>F</w:t>
        </w:r>
      </w:ins>
      <w:del w:id="620" w:author=" YK, ZTE" w:date="2023-01-31T15:18:00Z">
        <w:r w:rsidDel="008F30B1">
          <w:delText>f</w:delText>
        </w:r>
      </w:del>
      <w:r>
        <w:t>unctionality</w:t>
      </w:r>
      <w:bookmarkEnd w:id="611"/>
    </w:p>
    <w:p w14:paraId="69BD6533" w14:textId="77777777" w:rsidR="00507ACA" w:rsidRDefault="002C648A">
      <w:r>
        <w:t xml:space="preserve">Session 6.5 of TS 22.261 mainly introduces the relevant terms </w:t>
      </w:r>
      <w:r>
        <w:rPr>
          <w:rFonts w:hint="eastAsia"/>
        </w:rPr>
        <w:t xml:space="preserve">and related requirements </w:t>
      </w:r>
      <w:r>
        <w:t>of Hosted Services. Some typical requirements for service in network sharing are:</w:t>
      </w:r>
    </w:p>
    <w:p w14:paraId="69BD6534" w14:textId="77777777" w:rsidR="00507ACA" w:rsidRDefault="002C648A">
      <w:pPr>
        <w:ind w:left="315"/>
        <w:rPr>
          <w:i/>
          <w:sz w:val="18"/>
          <w:lang w:val="en-US"/>
        </w:rPr>
      </w:pPr>
      <w:r>
        <w:rPr>
          <w:rFonts w:hint="eastAsia"/>
          <w:i/>
          <w:sz w:val="18"/>
          <w:lang w:val="en-US"/>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69BD6535" w14:textId="77777777" w:rsidR="00507ACA" w:rsidRDefault="002C648A">
      <w:pPr>
        <w:ind w:left="315"/>
        <w:rPr>
          <w:i/>
          <w:sz w:val="18"/>
          <w:lang w:val="en-US"/>
        </w:rPr>
      </w:pPr>
      <w:r>
        <w:rPr>
          <w:rFonts w:hint="eastAsia"/>
          <w:i/>
          <w:sz w:val="18"/>
          <w:lang w:val="en-US"/>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9BD6536" w14:textId="77777777" w:rsidR="00507ACA" w:rsidRDefault="002C648A">
      <w:pPr>
        <w:rPr>
          <w:sz w:val="21"/>
        </w:rPr>
      </w:pPr>
      <w:r>
        <w:t xml:space="preserve">In addition, Chapter </w:t>
      </w:r>
      <w:r>
        <w:rPr>
          <w:rFonts w:hint="eastAsia"/>
        </w:rPr>
        <w:t>4.23.9</w:t>
      </w:r>
      <w:r>
        <w:t xml:space="preserve"> of 23.50</w:t>
      </w:r>
      <w:r>
        <w:rPr>
          <w:rFonts w:hint="eastAsia"/>
        </w:rPr>
        <w:t>2[</w:t>
      </w:r>
      <w:r>
        <w:t>7</w:t>
      </w:r>
      <w:r>
        <w:rPr>
          <w:rFonts w:hint="eastAsia"/>
        </w:rPr>
        <w:t>]</w:t>
      </w:r>
      <w:r>
        <w:t xml:space="preserve"> provides some </w:t>
      </w:r>
      <w:r>
        <w:rPr>
          <w:rFonts w:hint="eastAsia"/>
        </w:rPr>
        <w:t xml:space="preserve">further work related with efficient user plane, which main describe </w:t>
      </w:r>
      <w:r>
        <w:t>additional PDU Session Anchor and Branching Point or UL CL controlled by I-SMF</w:t>
      </w:r>
      <w:r>
        <w:rPr>
          <w:rFonts w:hint="eastAsia"/>
        </w:rPr>
        <w:t>.</w:t>
      </w:r>
    </w:p>
    <w:p w14:paraId="69BD6537" w14:textId="7F74E901" w:rsidR="00507ACA" w:rsidRDefault="002C648A">
      <w:pPr>
        <w:pStyle w:val="berschrift3"/>
      </w:pPr>
      <w:bookmarkStart w:id="621" w:name="_Toc126071261"/>
      <w:r>
        <w:lastRenderedPageBreak/>
        <w:t>5.5.6</w:t>
      </w:r>
      <w:r>
        <w:tab/>
        <w:t xml:space="preserve">Potential New Requirements needed to support the </w:t>
      </w:r>
      <w:ins w:id="622" w:author=" YK, ZTE" w:date="2023-01-31T15:18:00Z">
        <w:r w:rsidR="008F30B1">
          <w:t>U</w:t>
        </w:r>
      </w:ins>
      <w:del w:id="623" w:author=" YK, ZTE" w:date="2023-01-31T15:18:00Z">
        <w:r w:rsidDel="008F30B1">
          <w:delText>u</w:delText>
        </w:r>
      </w:del>
      <w:r>
        <w:t xml:space="preserve">se </w:t>
      </w:r>
      <w:ins w:id="624" w:author=" YK, ZTE" w:date="2023-01-31T15:18:00Z">
        <w:r w:rsidR="008F30B1">
          <w:t>C</w:t>
        </w:r>
      </w:ins>
      <w:del w:id="625" w:author=" YK, ZTE" w:date="2023-01-31T15:18:00Z">
        <w:r w:rsidDel="008F30B1">
          <w:delText>c</w:delText>
        </w:r>
      </w:del>
      <w:r>
        <w:t>ase</w:t>
      </w:r>
      <w:bookmarkEnd w:id="621"/>
    </w:p>
    <w:p w14:paraId="69BD6538" w14:textId="77777777" w:rsidR="00507ACA" w:rsidRDefault="002C648A">
      <w:r>
        <w:rPr>
          <w:rFonts w:hint="eastAsia"/>
        </w:rPr>
        <w:t>[PR 5.</w:t>
      </w:r>
      <w:r>
        <w:t>5</w:t>
      </w:r>
      <w:r>
        <w:rPr>
          <w:rFonts w:hint="eastAsia"/>
        </w:rPr>
        <w:t xml:space="preserve">.6-001] 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Services.</w:t>
      </w:r>
    </w:p>
    <w:p w14:paraId="69BD6539" w14:textId="25225DAC" w:rsidR="00507ACA" w:rsidRDefault="002C648A">
      <w:pPr>
        <w:pStyle w:val="berschrift2"/>
      </w:pPr>
      <w:bookmarkStart w:id="626" w:name="_Toc126071262"/>
      <w:r>
        <w:t xml:space="preserve">5.6 </w:t>
      </w:r>
      <w:r>
        <w:tab/>
        <w:t xml:space="preserve">Use </w:t>
      </w:r>
      <w:ins w:id="627" w:author=" YK, ZTE" w:date="2023-01-31T15:24:00Z">
        <w:r w:rsidR="00F25A79">
          <w:t>C</w:t>
        </w:r>
      </w:ins>
      <w:del w:id="628" w:author=" YK, ZTE" w:date="2023-01-31T15:24:00Z">
        <w:r w:rsidDel="00F25A79">
          <w:delText>c</w:delText>
        </w:r>
      </w:del>
      <w:r>
        <w:t xml:space="preserve">ase on </w:t>
      </w:r>
      <w:r>
        <w:rPr>
          <w:rFonts w:hint="eastAsia"/>
        </w:rPr>
        <w:t xml:space="preserve">Emergency </w:t>
      </w:r>
      <w:ins w:id="629" w:author=" YK, ZTE" w:date="2023-01-31T15:18:00Z">
        <w:r w:rsidR="008F30B1">
          <w:t>C</w:t>
        </w:r>
      </w:ins>
      <w:del w:id="630" w:author=" YK, ZTE" w:date="2023-01-31T15:18:00Z">
        <w:r w:rsidDel="008F30B1">
          <w:rPr>
            <w:rFonts w:hint="eastAsia"/>
          </w:rPr>
          <w:delText>c</w:delText>
        </w:r>
      </w:del>
      <w:r>
        <w:rPr>
          <w:rFonts w:hint="eastAsia"/>
        </w:rPr>
        <w:t>all</w:t>
      </w:r>
      <w:bookmarkEnd w:id="626"/>
    </w:p>
    <w:p w14:paraId="69BD653A" w14:textId="77777777" w:rsidR="00507ACA" w:rsidRDefault="002C648A">
      <w:pPr>
        <w:pStyle w:val="berschrift3"/>
      </w:pPr>
      <w:bookmarkStart w:id="631" w:name="_Toc126071263"/>
      <w:r>
        <w:t>5.6.1</w:t>
      </w:r>
      <w:r>
        <w:tab/>
        <w:t>Description</w:t>
      </w:r>
      <w:bookmarkEnd w:id="631"/>
    </w:p>
    <w:p w14:paraId="69BD653B" w14:textId="11DB03A2" w:rsidR="00507ACA" w:rsidRDefault="002C648A">
      <w:r>
        <w:rPr>
          <w:rFonts w:hint="eastAsia"/>
        </w:rPr>
        <w:t xml:space="preserve">The network is allowed to route the emergency call to the emergency response centre in the area where the operator provides services, as specified </w:t>
      </w:r>
      <w:del w:id="632" w:author=" YK, ZTE" w:date="2023-01-31T15:02:00Z">
        <w:r w:rsidDel="00FA4E27">
          <w:rPr>
            <w:rFonts w:hint="eastAsia"/>
          </w:rPr>
          <w:delText xml:space="preserve">by </w:delText>
        </w:r>
      </w:del>
      <w:ins w:id="633" w:author=" YK, ZTE" w:date="2023-01-31T15:02:00Z">
        <w:r w:rsidR="00FA4E27">
          <w:t>in</w:t>
        </w:r>
        <w:r w:rsidR="00FA4E27">
          <w:rPr>
            <w:rFonts w:hint="eastAsia"/>
          </w:rPr>
          <w:t xml:space="preserve"> </w:t>
        </w:r>
      </w:ins>
      <w:r>
        <w:rPr>
          <w:rFonts w:hint="eastAsia"/>
        </w:rPr>
        <w:t>TS 22.101[2], in accordance with national regulations and where the subscriber is located.</w:t>
      </w:r>
    </w:p>
    <w:p w14:paraId="69BD653C" w14:textId="77777777" w:rsidR="00507ACA" w:rsidRDefault="002C648A">
      <w:r>
        <w:rPr>
          <w:rFonts w:hint="eastAsia"/>
        </w:rPr>
        <w:t>In order to route emergency calls to the correct emergency response centre, operators may need to use the UE location information. Operators may use different location information based on the requirement of national regulation. Sometimes operators have to change the network configuration to provide correct routing or services related to location information in an area.</w:t>
      </w:r>
    </w:p>
    <w:p w14:paraId="69BD653D" w14:textId="77777777" w:rsidR="00507ACA" w:rsidRDefault="002C648A">
      <w:r>
        <w:rPr>
          <w:rFonts w:hint="eastAsia"/>
        </w:rPr>
        <w:t>This use case provides the possibility that the subscriber of the participating operator may initiate an emergency call in the shared network, which leads to the problem to the service provider of routing the emergency call according to the location information of the Hosting operator.</w:t>
      </w:r>
    </w:p>
    <w:p w14:paraId="69BD653E" w14:textId="77777777" w:rsidR="00507ACA" w:rsidRDefault="002C648A">
      <w:pPr>
        <w:pStyle w:val="berschrift3"/>
      </w:pPr>
      <w:bookmarkStart w:id="634" w:name="_Toc126071264"/>
      <w:r>
        <w:t>5.6.2</w:t>
      </w:r>
      <w:r>
        <w:tab/>
        <w:t>Pre-conditions</w:t>
      </w:r>
      <w:bookmarkEnd w:id="634"/>
    </w:p>
    <w:p w14:paraId="69BD653F" w14:textId="77777777" w:rsidR="00507ACA" w:rsidRDefault="002C648A">
      <w:r>
        <w:t>Assumptions:</w:t>
      </w:r>
    </w:p>
    <w:p w14:paraId="69BD6540" w14:textId="77777777" w:rsidR="00507ACA" w:rsidRDefault="002C648A">
      <w:r>
        <w:t>1. OP-1 is the Hosting RAN operator of NG-RAN access network</w:t>
      </w:r>
      <w:r>
        <w:rPr>
          <w:rFonts w:hint="eastAsia"/>
        </w:rPr>
        <w:t xml:space="preserve">. </w:t>
      </w:r>
      <w:r>
        <w:t>There is a connection between the OP-1’s CN and OP-2’s CN</w:t>
      </w:r>
      <w:r>
        <w:rPr>
          <w:rFonts w:hint="eastAsia"/>
        </w:rPr>
        <w:t>, while OP</w:t>
      </w:r>
      <w:r>
        <w:t>-</w:t>
      </w:r>
      <w:r>
        <w:rPr>
          <w:rFonts w:hint="eastAsia"/>
        </w:rPr>
        <w:t xml:space="preserve">2 as a participating operator </w:t>
      </w:r>
      <w:r>
        <w:t>i</w:t>
      </w:r>
      <w:r>
        <w:rPr>
          <w:rFonts w:hint="eastAsia"/>
        </w:rPr>
        <w:t>ndirect</w:t>
      </w:r>
      <w:r>
        <w:t>ly</w:t>
      </w:r>
      <w:r>
        <w:rPr>
          <w:rFonts w:hint="eastAsia"/>
        </w:rPr>
        <w:t xml:space="preserve"> </w:t>
      </w:r>
      <w:r>
        <w:t>sharing the n</w:t>
      </w:r>
      <w:r>
        <w:rPr>
          <w:rFonts w:hint="eastAsia"/>
        </w:rPr>
        <w:t>etwork.</w:t>
      </w:r>
    </w:p>
    <w:p w14:paraId="69BD6541" w14:textId="77777777" w:rsidR="00507ACA" w:rsidRDefault="002C648A">
      <w:r>
        <w:rPr>
          <w:rFonts w:hint="eastAsia"/>
        </w:rPr>
        <w:t>2</w:t>
      </w:r>
      <w:r>
        <w:t xml:space="preserve">. </w:t>
      </w:r>
      <w:r>
        <w:rPr>
          <w:rFonts w:hint="eastAsia"/>
        </w:rPr>
        <w:t>OP</w:t>
      </w:r>
      <w:r>
        <w:t>-</w:t>
      </w:r>
      <w:r>
        <w:rPr>
          <w:rFonts w:hint="eastAsia"/>
        </w:rPr>
        <w:t xml:space="preserve">2, as the participating operator, is </w:t>
      </w:r>
      <w:r>
        <w:t>an</w:t>
      </w:r>
      <w:r>
        <w:rPr>
          <w:rFonts w:hint="eastAsia"/>
        </w:rPr>
        <w:t xml:space="preserve"> emergency call service provider. The network of OP</w:t>
      </w:r>
      <w:r>
        <w:t>-</w:t>
      </w:r>
      <w:r>
        <w:rPr>
          <w:rFonts w:hint="eastAsia"/>
        </w:rPr>
        <w:t>2 is connected to the emergency response centre located in Area 1.</w:t>
      </w:r>
    </w:p>
    <w:p w14:paraId="69BD6542" w14:textId="77777777" w:rsidR="00507ACA" w:rsidRDefault="002C648A">
      <w:r>
        <w:rPr>
          <w:rFonts w:hint="eastAsia"/>
        </w:rPr>
        <w:t>3. OP</w:t>
      </w:r>
      <w:r>
        <w:t>-</w:t>
      </w:r>
      <w:r>
        <w:rPr>
          <w:rFonts w:hint="eastAsia"/>
        </w:rPr>
        <w:t xml:space="preserve">3 </w:t>
      </w:r>
      <w:r>
        <w:t xml:space="preserve">is the Hosting RAN operator of NG-RAN </w:t>
      </w:r>
      <w:r>
        <w:rPr>
          <w:rFonts w:hint="eastAsia"/>
        </w:rPr>
        <w:t>and E-UTRAN. And OP</w:t>
      </w:r>
      <w:r>
        <w:t>-</w:t>
      </w:r>
      <w:r>
        <w:rPr>
          <w:rFonts w:hint="eastAsia"/>
        </w:rPr>
        <w:t>3 and OP</w:t>
      </w:r>
      <w:r>
        <w:t>-</w:t>
      </w:r>
      <w:r>
        <w:rPr>
          <w:rFonts w:hint="eastAsia"/>
        </w:rPr>
        <w:t>2 have a sharing agreement with MOCN.</w:t>
      </w:r>
    </w:p>
    <w:p w14:paraId="69BD6543" w14:textId="77777777" w:rsidR="00507ACA" w:rsidRDefault="002C648A">
      <w:pPr>
        <w:pStyle w:val="berschrift3"/>
      </w:pPr>
      <w:bookmarkStart w:id="635" w:name="_Toc126071265"/>
      <w:r>
        <w:rPr>
          <w:rFonts w:hint="eastAsia"/>
        </w:rPr>
        <w:lastRenderedPageBreak/>
        <w:t>5</w:t>
      </w:r>
      <w:r>
        <w:t>.6.3</w:t>
      </w:r>
      <w:r>
        <w:tab/>
        <w:t>Service Flows</w:t>
      </w:r>
      <w:bookmarkEnd w:id="635"/>
    </w:p>
    <w:p w14:paraId="69BD6544" w14:textId="77777777" w:rsidR="00507ACA" w:rsidRDefault="00507ACA" w:rsidP="002C648A">
      <w:pPr>
        <w:pStyle w:val="TH"/>
        <w:rPr>
          <w:rFonts w:eastAsia="SimSun"/>
          <w:lang w:val="en-US" w:eastAsia="zh-CN"/>
        </w:rPr>
      </w:pPr>
    </w:p>
    <w:p w14:paraId="69BD6545" w14:textId="77777777" w:rsidR="00507ACA" w:rsidRDefault="002C648A" w:rsidP="002C648A">
      <w:pPr>
        <w:pStyle w:val="TH"/>
        <w:rPr>
          <w:rFonts w:eastAsia="SimSun"/>
          <w:lang w:val="en-US" w:eastAsia="zh-CN"/>
        </w:rPr>
      </w:pPr>
      <w:r>
        <w:rPr>
          <w:noProof/>
        </w:rPr>
        <mc:AlternateContent>
          <mc:Choice Requires="wps">
            <w:drawing>
              <wp:anchor distT="0" distB="0" distL="114300" distR="114300" simplePos="0" relativeHeight="251662336" behindDoc="0" locked="0" layoutInCell="1" allowOverlap="1" wp14:anchorId="69BD662C" wp14:editId="69BD662D">
                <wp:simplePos x="0" y="0"/>
                <wp:positionH relativeFrom="column">
                  <wp:posOffset>486410</wp:posOffset>
                </wp:positionH>
                <wp:positionV relativeFrom="paragraph">
                  <wp:posOffset>794385</wp:posOffset>
                </wp:positionV>
                <wp:extent cx="1677035" cy="1924685"/>
                <wp:effectExtent l="6350" t="6350" r="18415" b="12065"/>
                <wp:wrapNone/>
                <wp:docPr id="19"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A1D13CB" id="圆角矩形 37" o:spid="_x0000_s1026" style="position:absolute;margin-left:38.3pt;margin-top:62.55pt;width:132.05pt;height:151.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" filled="f" strokecolor="black [3200]" strokeweight="1pt">
                <v:stroke dashstyle="dashDot" joinstyle="miter"/>
              </v:roundrect>
            </w:pict>
          </mc:Fallback>
        </mc:AlternateContent>
      </w:r>
      <w:r>
        <w:rPr>
          <w:noProof/>
          <w:lang w:eastAsia="zh-CN"/>
        </w:rPr>
        <w:drawing>
          <wp:anchor distT="0" distB="0" distL="114300" distR="114300" simplePos="0" relativeHeight="251661312" behindDoc="0" locked="0" layoutInCell="1" allowOverlap="1" wp14:anchorId="69BD662E" wp14:editId="69BD662F">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28"/>
                    <a:srcRect l="15771" r="18346"/>
                    <a:stretch>
                      <a:fillRect/>
                    </a:stretch>
                  </pic:blipFill>
                  <pic:spPr>
                    <a:xfrm>
                      <a:off x="0" y="0"/>
                      <a:ext cx="683895" cy="584200"/>
                    </a:xfrm>
                    <a:prstGeom prst="rect">
                      <a:avLst/>
                    </a:prstGeom>
                  </pic:spPr>
                </pic:pic>
              </a:graphicData>
            </a:graphic>
          </wp:anchor>
        </w:drawing>
      </w:r>
      <w:r>
        <w:rPr>
          <w:rFonts w:eastAsia="SimSun"/>
          <w:noProof/>
          <w:lang w:val="en-US" w:eastAsia="zh-CN"/>
        </w:rPr>
        <mc:AlternateContent>
          <mc:Choice Requires="wpc">
            <w:drawing>
              <wp:inline distT="0" distB="0" distL="114300" distR="114300" wp14:anchorId="69BD6630" wp14:editId="69BD6631">
                <wp:extent cx="6308725" cy="3670935"/>
                <wp:effectExtent l="0" t="0" r="0" b="0"/>
                <wp:docPr id="122" name="画布 122"/>
                <wp:cNvGraphicFramePr/>
                <a:graphic xmlns:a="http://schemas.openxmlformats.org/drawingml/2006/main">
                  <a:graphicData uri="http://schemas.microsoft.com/office/word/2010/wordprocessingCanvas">
                    <wpc:wpc>
                      <wpc:bg/>
                      <wpc:whole/>
                      <wps:wsp>
                        <wps:cNvPr id="20"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6"/>
                        <wps:cNvSpPr txBox="1"/>
                        <wps:spPr>
                          <a:xfrm>
                            <a:off x="103505" y="214630"/>
                            <a:ext cx="954405" cy="760095"/>
                          </a:xfrm>
                          <a:prstGeom prst="rect">
                            <a:avLst/>
                          </a:prstGeom>
                          <a:noFill/>
                          <a:ln w="6350">
                            <a:noFill/>
                          </a:ln>
                          <a:effectLst/>
                        </wps:spPr>
                        <wps:txbx>
                          <w:txbxContent>
                            <w:p w14:paraId="69BD668C" w14:textId="77777777" w:rsidR="005F3131" w:rsidRDefault="005F3131">
                              <w:pPr>
                                <w:spacing w:after="0" w:line="20" w:lineRule="atLeast"/>
                                <w:jc w:val="center"/>
                              </w:pPr>
                              <w:r>
                                <w:rPr>
                                  <w:rFonts w:hint="eastAsia"/>
                                  <w:lang w:val="en-US" w:eastAsia="zh-CN"/>
                                </w:rPr>
                                <w:t>OP-1 IMS</w:t>
                              </w:r>
                            </w:p>
                            <w:p w14:paraId="69BD668D" w14:textId="77777777" w:rsidR="005F3131" w:rsidRDefault="005F3131">
                              <w:pPr>
                                <w:spacing w:after="0" w:line="20" w:lineRule="atLeast"/>
                                <w:jc w:val="center"/>
                              </w:pPr>
                              <w:r>
                                <w:rPr>
                                  <w:rFonts w:hint="eastAsia"/>
                                  <w:lang w:val="en-US" w:eastAsia="zh-CN"/>
                                </w:rPr>
                                <w:t>network</w:t>
                              </w:r>
                            </w:p>
                            <w:p w14:paraId="69BD668E"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7"/>
                        <wps:cNvSpPr txBox="1"/>
                        <wps:spPr>
                          <a:xfrm>
                            <a:off x="546100" y="1661795"/>
                            <a:ext cx="1430655" cy="721995"/>
                          </a:xfrm>
                          <a:prstGeom prst="rect">
                            <a:avLst/>
                          </a:prstGeom>
                          <a:noFill/>
                          <a:ln w="6350">
                            <a:noFill/>
                          </a:ln>
                          <a:effectLst/>
                        </wps:spPr>
                        <wps:txbx>
                          <w:txbxContent>
                            <w:p w14:paraId="69BD668F"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90"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91" w14:textId="77777777" w:rsidR="005F3131" w:rsidRDefault="005F3131">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11"/>
                        <wps:cNvSpPr txBox="1"/>
                        <wps:spPr>
                          <a:xfrm>
                            <a:off x="3499485" y="229870"/>
                            <a:ext cx="713740" cy="823595"/>
                          </a:xfrm>
                          <a:prstGeom prst="rect">
                            <a:avLst/>
                          </a:prstGeom>
                          <a:noFill/>
                          <a:ln w="6350">
                            <a:noFill/>
                          </a:ln>
                          <a:effectLst/>
                        </wps:spPr>
                        <wps:txbx>
                          <w:txbxContent>
                            <w:p w14:paraId="69BD6692" w14:textId="77777777" w:rsidR="005F3131" w:rsidRDefault="005F3131">
                              <w:pPr>
                                <w:spacing w:after="0" w:line="120" w:lineRule="atLeast"/>
                                <w:jc w:val="center"/>
                              </w:pPr>
                              <w:r>
                                <w:rPr>
                                  <w:rFonts w:hint="eastAsia"/>
                                  <w:lang w:val="en-US" w:eastAsia="zh-CN"/>
                                </w:rPr>
                                <w:t>OP-2 IMS</w:t>
                              </w:r>
                            </w:p>
                            <w:p w14:paraId="69BD6693" w14:textId="77777777" w:rsidR="005F3131" w:rsidRDefault="005F3131">
                              <w:pPr>
                                <w:spacing w:after="0" w:line="120" w:lineRule="atLeast"/>
                                <w:jc w:val="center"/>
                              </w:pPr>
                              <w:r>
                                <w:rPr>
                                  <w:rFonts w:hint="eastAsia"/>
                                  <w:lang w:val="en-US" w:eastAsia="zh-CN"/>
                                </w:rPr>
                                <w:t>network</w:t>
                              </w:r>
                            </w:p>
                            <w:p w14:paraId="69BD6694" w14:textId="77777777" w:rsidR="005F3131" w:rsidRDefault="005F3131">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3"/>
                        <wps:cNvSpPr txBox="1"/>
                        <wps:spPr>
                          <a:xfrm>
                            <a:off x="2882265" y="1707515"/>
                            <a:ext cx="1139825" cy="940435"/>
                          </a:xfrm>
                          <a:prstGeom prst="rect">
                            <a:avLst/>
                          </a:prstGeom>
                          <a:noFill/>
                          <a:ln w="6350">
                            <a:noFill/>
                          </a:ln>
                          <a:effectLst/>
                        </wps:spPr>
                        <wps:txbx>
                          <w:txbxContent>
                            <w:p w14:paraId="69BD6695"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96"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97" w14:textId="77777777" w:rsidR="005F3131" w:rsidRDefault="005F3131">
                              <w:r>
                                <w:rPr>
                                  <w:rFonts w:hint="eastAsia"/>
                                  <w:lang w:val="en-US" w:eastAsia="zh-CN"/>
                                </w:rPr>
                                <w:t>and NG-RAN</w:t>
                              </w:r>
                            </w:p>
                            <w:p w14:paraId="69BD6698" w14:textId="77777777" w:rsidR="005F3131" w:rsidRDefault="005F3131">
                              <w:pPr>
                                <w:spacing w:after="0" w:line="120" w:lineRule="atLeast"/>
                                <w:jc w:val="center"/>
                              </w:pPr>
                            </w:p>
                            <w:p w14:paraId="69BD6699"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14:paraId="69BD669A" w14:textId="77777777" w:rsidR="005F3131" w:rsidRDefault="005F3131">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344170" y="2900680"/>
                            <a:ext cx="356235" cy="356235"/>
                          </a:xfrm>
                          <a:prstGeom prst="rect">
                            <a:avLst/>
                          </a:prstGeom>
                        </pic:spPr>
                      </pic:pic>
                      <pic:pic xmlns:pic="http://schemas.openxmlformats.org/drawingml/2006/picture">
                        <pic:nvPicPr>
                          <pic:cNvPr id="60" name="图片 25" descr="303b333635303337343bc9c1b5e7"/>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rot="600000">
                            <a:off x="3487420" y="790575"/>
                            <a:ext cx="226695" cy="914400"/>
                          </a:xfrm>
                          <a:prstGeom prst="rect">
                            <a:avLst/>
                          </a:prstGeom>
                        </pic:spPr>
                      </pic:pic>
                      <pic:pic xmlns:pic="http://schemas.openxmlformats.org/drawingml/2006/picture">
                        <pic:nvPicPr>
                          <pic:cNvPr id="61" name="图片 26"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19620000">
                            <a:off x="637540" y="749300"/>
                            <a:ext cx="226695" cy="914400"/>
                          </a:xfrm>
                          <a:prstGeom prst="rect">
                            <a:avLst/>
                          </a:prstGeom>
                        </pic:spPr>
                      </pic:pic>
                      <wps:wsp>
                        <wps:cNvPr id="111" name="直接箭头连接符 111"/>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12" name="文本框 42"/>
                        <wps:cNvSpPr txBox="1"/>
                        <wps:spPr>
                          <a:xfrm>
                            <a:off x="669925" y="2976880"/>
                            <a:ext cx="606425" cy="522605"/>
                          </a:xfrm>
                          <a:prstGeom prst="rect">
                            <a:avLst/>
                          </a:prstGeom>
                          <a:noFill/>
                          <a:ln w="6350">
                            <a:noFill/>
                          </a:ln>
                          <a:effectLst/>
                        </wps:spPr>
                        <wps:txbx>
                          <w:txbxContent>
                            <w:p w14:paraId="69BD669B" w14:textId="77777777" w:rsidR="005F3131" w:rsidRDefault="005F3131">
                              <w:pPr>
                                <w:spacing w:after="0"/>
                                <w:jc w:val="center"/>
                              </w:pPr>
                              <w:r>
                                <w:rPr>
                                  <w:rFonts w:hint="eastAsia"/>
                                  <w:lang w:val="en-US" w:eastAsia="zh-CN"/>
                                </w:rPr>
                                <w:t>UE of</w:t>
                              </w:r>
                            </w:p>
                            <w:p w14:paraId="69BD669C" w14:textId="77777777" w:rsidR="005F3131" w:rsidRDefault="005F3131">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4"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5" name="文本框 23"/>
                        <wps:cNvSpPr txBox="1"/>
                        <wps:spPr>
                          <a:xfrm>
                            <a:off x="5100320" y="1656080"/>
                            <a:ext cx="932180" cy="940435"/>
                          </a:xfrm>
                          <a:prstGeom prst="rect">
                            <a:avLst/>
                          </a:prstGeom>
                          <a:noFill/>
                          <a:ln w="6350">
                            <a:noFill/>
                          </a:ln>
                          <a:effectLst/>
                        </wps:spPr>
                        <wps:txbx>
                          <w:txbxContent>
                            <w:p w14:paraId="69BD669D" w14:textId="77777777" w:rsidR="005F3131" w:rsidRDefault="005F3131">
                              <w:pPr>
                                <w:spacing w:after="0" w:line="120" w:lineRule="atLeast"/>
                                <w:jc w:val="center"/>
                                <w:rPr>
                                  <w:lang w:val="en-US" w:eastAsia="zh-CN"/>
                                </w:rPr>
                              </w:pPr>
                              <w:r>
                                <w:rPr>
                                  <w:rFonts w:hint="eastAsia"/>
                                  <w:lang w:val="en-US" w:eastAsia="zh-CN"/>
                                </w:rPr>
                                <w:t xml:space="preserve">OP-3 shared E-UTRAN </w:t>
                              </w:r>
                            </w:p>
                            <w:p w14:paraId="69BD669E" w14:textId="77777777" w:rsidR="005F3131" w:rsidRDefault="005F3131">
                              <w:r>
                                <w:rPr>
                                  <w:rFonts w:hint="eastAsia"/>
                                  <w:lang w:val="en-US" w:eastAsia="zh-CN"/>
                                </w:rPr>
                                <w:t>and shared NG-RAN</w:t>
                              </w:r>
                            </w:p>
                            <w:p w14:paraId="69BD669F" w14:textId="77777777" w:rsidR="005F3131" w:rsidRDefault="005F3131">
                              <w:pPr>
                                <w:spacing w:after="0" w:line="120" w:lineRule="atLeast"/>
                                <w:jc w:val="center"/>
                              </w:pPr>
                            </w:p>
                            <w:p w14:paraId="69BD66A0" w14:textId="77777777" w:rsidR="005F3131" w:rsidRDefault="005F313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7" name="文本框 33"/>
                        <wps:cNvSpPr txBox="1"/>
                        <wps:spPr>
                          <a:xfrm>
                            <a:off x="4094480" y="1625600"/>
                            <a:ext cx="842010" cy="1228090"/>
                          </a:xfrm>
                          <a:prstGeom prst="rect">
                            <a:avLst/>
                          </a:prstGeom>
                          <a:noFill/>
                          <a:ln w="6350">
                            <a:noFill/>
                          </a:ln>
                          <a:effectLst/>
                        </wps:spPr>
                        <wps:txbx>
                          <w:txbxContent>
                            <w:p w14:paraId="69BD66A1" w14:textId="77777777" w:rsidR="005F3131" w:rsidRDefault="005F3131">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2"/>
                        <wps:cNvSpPr txBox="1"/>
                        <wps:spPr>
                          <a:xfrm>
                            <a:off x="932815" y="1111885"/>
                            <a:ext cx="606425" cy="522605"/>
                          </a:xfrm>
                          <a:prstGeom prst="rect">
                            <a:avLst/>
                          </a:prstGeom>
                          <a:noFill/>
                          <a:ln w="6350">
                            <a:noFill/>
                          </a:ln>
                          <a:effectLst/>
                        </wps:spPr>
                        <wps:txbx>
                          <w:txbxContent>
                            <w:p w14:paraId="69BD66A2" w14:textId="77777777" w:rsidR="005F3131" w:rsidRDefault="005F3131">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42"/>
                        <wps:cNvSpPr txBox="1"/>
                        <wps:spPr>
                          <a:xfrm>
                            <a:off x="3660775" y="1089660"/>
                            <a:ext cx="606425" cy="522605"/>
                          </a:xfrm>
                          <a:prstGeom prst="rect">
                            <a:avLst/>
                          </a:prstGeom>
                          <a:noFill/>
                          <a:ln w="6350">
                            <a:noFill/>
                          </a:ln>
                          <a:effectLst/>
                        </wps:spPr>
                        <wps:txbx>
                          <w:txbxContent>
                            <w:p w14:paraId="69BD66A3" w14:textId="77777777" w:rsidR="005F3131" w:rsidRDefault="005F3131">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42"/>
                        <wps:cNvSpPr txBox="1"/>
                        <wps:spPr>
                          <a:xfrm>
                            <a:off x="5419090" y="1088390"/>
                            <a:ext cx="606425" cy="522605"/>
                          </a:xfrm>
                          <a:prstGeom prst="rect">
                            <a:avLst/>
                          </a:prstGeom>
                          <a:noFill/>
                          <a:ln w="6350">
                            <a:noFill/>
                          </a:ln>
                          <a:effectLst/>
                        </wps:spPr>
                        <wps:txbx>
                          <w:txbxContent>
                            <w:p w14:paraId="69BD66A4" w14:textId="77777777" w:rsidR="005F3131" w:rsidRDefault="005F3131">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直接箭头连接符 45"/>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9BD6630" id="画布 122" o:spid="_x0000_s1121" editas="canvas" style="width:496.75pt;height:289.05pt;mso-position-horizontal-relative:char;mso-position-vertical-relative:line" coordsize="63087,367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">
                <v:shape id="_x0000_s1122" type="#_x0000_t75" style="position:absolute;width:63087;height:36709;visibility:visible;mso-wrap-style:square">
                  <v:fill o:detectmouseclick="t"/>
                  <v:path o:connecttype="none"/>
                </v:shape>
                <v:shape id="云形 3" o:spid="_x0000_s1123" style="position:absolute;left:368;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24"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25" style="position:absolute;left:33388;top:1619;width:11023;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26" type="#_x0000_t202" style="position:absolute;left:103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9BD668C" w14:textId="77777777" w:rsidR="005F3131" w:rsidRDefault="005F3131">
                        <w:pPr>
                          <w:spacing w:after="0" w:line="20" w:lineRule="atLeast"/>
                          <w:jc w:val="center"/>
                        </w:pPr>
                        <w:r>
                          <w:rPr>
                            <w:rFonts w:hint="eastAsia"/>
                            <w:lang w:val="en-US" w:eastAsia="zh-CN"/>
                          </w:rPr>
                          <w:t>OP-1 IMS</w:t>
                        </w:r>
                      </w:p>
                      <w:p w14:paraId="69BD668D" w14:textId="77777777" w:rsidR="005F3131" w:rsidRDefault="005F3131">
                        <w:pPr>
                          <w:spacing w:after="0" w:line="20" w:lineRule="atLeast"/>
                          <w:jc w:val="center"/>
                        </w:pPr>
                        <w:r>
                          <w:rPr>
                            <w:rFonts w:hint="eastAsia"/>
                            <w:lang w:val="en-US" w:eastAsia="zh-CN"/>
                          </w:rPr>
                          <w:t>network</w:t>
                        </w:r>
                      </w:p>
                      <w:p w14:paraId="69BD668E" w14:textId="77777777" w:rsidR="005F3131" w:rsidRDefault="005F3131"/>
                    </w:txbxContent>
                  </v:textbox>
                </v:shape>
                <v:shape id="文本框 7" o:spid="_x0000_s1127"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9BD668F" w14:textId="77777777" w:rsidR="005F3131" w:rsidRDefault="005F3131">
                        <w:pPr>
                          <w:spacing w:after="0" w:line="120" w:lineRule="atLeast"/>
                          <w:jc w:val="center"/>
                          <w:rPr>
                            <w:lang w:val="en-US" w:eastAsia="zh-CN"/>
                          </w:rPr>
                        </w:pPr>
                        <w:r>
                          <w:rPr>
                            <w:rFonts w:hint="eastAsia"/>
                            <w:lang w:val="en-US" w:eastAsia="zh-CN"/>
                          </w:rPr>
                          <w:t xml:space="preserve">OP-1 network </w:t>
                        </w:r>
                      </w:p>
                      <w:p w14:paraId="69BD6690"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91" w14:textId="77777777" w:rsidR="005F3131" w:rsidRDefault="005F3131">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128" type="#_x0000_t202" style="position:absolute;left:34994;top:2298;width:713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9BD6692" w14:textId="77777777" w:rsidR="005F3131" w:rsidRDefault="005F3131">
                        <w:pPr>
                          <w:spacing w:after="0" w:line="120" w:lineRule="atLeast"/>
                          <w:jc w:val="center"/>
                        </w:pPr>
                        <w:r>
                          <w:rPr>
                            <w:rFonts w:hint="eastAsia"/>
                            <w:lang w:val="en-US" w:eastAsia="zh-CN"/>
                          </w:rPr>
                          <w:t>OP-2 IMS</w:t>
                        </w:r>
                      </w:p>
                      <w:p w14:paraId="69BD6693" w14:textId="77777777" w:rsidR="005F3131" w:rsidRDefault="005F3131">
                        <w:pPr>
                          <w:spacing w:after="0" w:line="120" w:lineRule="atLeast"/>
                          <w:jc w:val="center"/>
                        </w:pPr>
                        <w:r>
                          <w:rPr>
                            <w:rFonts w:hint="eastAsia"/>
                            <w:lang w:val="en-US" w:eastAsia="zh-CN"/>
                          </w:rPr>
                          <w:t>network</w:t>
                        </w:r>
                      </w:p>
                      <w:p w14:paraId="69BD6694" w14:textId="77777777" w:rsidR="005F3131" w:rsidRDefault="005F3131">
                        <w:pPr>
                          <w:spacing w:line="120" w:lineRule="atLeast"/>
                        </w:pPr>
                      </w:p>
                    </w:txbxContent>
                  </v:textbox>
                </v:shape>
                <v:shape id="云形 7" o:spid="_x0000_s1129" style="position:absolute;left:2816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30" type="#_x0000_t202" style="position:absolute;left:28822;top:17075;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69BD6695" w14:textId="77777777" w:rsidR="005F3131" w:rsidRDefault="005F3131">
                        <w:pPr>
                          <w:spacing w:after="0" w:line="120" w:lineRule="atLeast"/>
                          <w:jc w:val="center"/>
                          <w:rPr>
                            <w:lang w:val="en-US" w:eastAsia="zh-CN"/>
                          </w:rPr>
                        </w:pPr>
                        <w:r>
                          <w:rPr>
                            <w:rFonts w:hint="eastAsia"/>
                            <w:lang w:val="en-US" w:eastAsia="zh-CN"/>
                          </w:rPr>
                          <w:t xml:space="preserve">OP-2 network </w:t>
                        </w:r>
                      </w:p>
                      <w:p w14:paraId="69BD6696" w14:textId="77777777" w:rsidR="005F3131" w:rsidRDefault="005F3131">
                        <w:pPr>
                          <w:spacing w:after="0" w:line="120" w:lineRule="atLeast"/>
                          <w:jc w:val="center"/>
                          <w:rPr>
                            <w:lang w:val="en-US" w:eastAsia="zh-CN"/>
                          </w:rPr>
                        </w:pPr>
                        <w:r>
                          <w:rPr>
                            <w:rFonts w:hint="eastAsia"/>
                            <w:lang w:val="en-US" w:eastAsia="zh-CN"/>
                          </w:rPr>
                          <w:t xml:space="preserve">with E-UTRAN </w:t>
                        </w:r>
                      </w:p>
                      <w:p w14:paraId="69BD6697" w14:textId="77777777" w:rsidR="005F3131" w:rsidRDefault="005F3131">
                        <w:r>
                          <w:rPr>
                            <w:rFonts w:hint="eastAsia"/>
                            <w:lang w:val="en-US" w:eastAsia="zh-CN"/>
                          </w:rPr>
                          <w:t>and NG-RAN</w:t>
                        </w:r>
                      </w:p>
                      <w:p w14:paraId="69BD6698" w14:textId="77777777" w:rsidR="005F3131" w:rsidRDefault="005F3131">
                        <w:pPr>
                          <w:spacing w:after="0" w:line="120" w:lineRule="atLeast"/>
                          <w:jc w:val="center"/>
                        </w:pPr>
                      </w:p>
                      <w:p w14:paraId="69BD6699" w14:textId="77777777" w:rsidR="005F3131" w:rsidRDefault="005F3131"/>
                    </w:txbxContent>
                  </v:textbox>
                </v:shape>
                <v:shape id="文本框 33" o:spid="_x0000_s1131" type="#_x0000_t202" style="position:absolute;left:1891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9BD669A" w14:textId="77777777" w:rsidR="005F3131" w:rsidRDefault="005F3131">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132"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">
                  <v:imagedata r:id="rId19" o:title="343435383139383b333638303130303bcad6bbfa"/>
                </v:shape>
                <v:shape id="图片 25" o:spid="_x0000_s1133" type="#_x0000_t75" alt="303b333635303337343bc9c1b5e7" style="position:absolute;left:34874;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">
                  <v:imagedata r:id="rId31" o:title="303b333635303337343bc9c1b5e7"/>
                </v:shape>
                <v:shape id="图片 26" o:spid="_x0000_s1134" type="#_x0000_t75" alt="303b333635303337343bc9c1b5e7" style="position:absolute;left:6375;top:7493;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">
                  <v:imagedata r:id="rId20" o:title="303b333635303337343bc9c1b5e7"/>
                </v:shape>
                <v:shape id="直接箭头连接符 111" o:spid="_x0000_s1135"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" strokecolor="windowText" strokeweight="1pt">
                  <v:stroke startarrow="open" endarrow="open" joinstyle="miter"/>
                </v:shape>
                <v:shape id="文本框 42" o:spid="_x0000_s1136"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69BD669B" w14:textId="77777777" w:rsidR="005F3131" w:rsidRDefault="005F3131">
                        <w:pPr>
                          <w:spacing w:after="0"/>
                          <w:jc w:val="center"/>
                        </w:pPr>
                        <w:r>
                          <w:rPr>
                            <w:rFonts w:hint="eastAsia"/>
                            <w:lang w:val="en-US" w:eastAsia="zh-CN"/>
                          </w:rPr>
                          <w:t>UE of</w:t>
                        </w:r>
                      </w:p>
                      <w:p w14:paraId="69BD669C" w14:textId="77777777" w:rsidR="005F3131" w:rsidRDefault="005F3131">
                        <w:pPr>
                          <w:spacing w:after="0"/>
                          <w:jc w:val="center"/>
                        </w:pPr>
                        <w:r>
                          <w:rPr>
                            <w:rFonts w:hint="eastAsia"/>
                            <w:lang w:val="en-US" w:eastAsia="zh-CN"/>
                          </w:rPr>
                          <w:t>OP-2</w:t>
                        </w:r>
                      </w:p>
                    </w:txbxContent>
                  </v:textbox>
                </v:shape>
                <v:shape id="直接箭头连接符 45" o:spid="_x0000_s1137" type="#_x0000_t32" style="position:absolute;left:1826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" strokecolor="windowText" strokeweight="1.5pt">
                  <v:stroke startarrow="open" endarrow="open" joinstyle="miter"/>
                </v:shape>
                <v:shape id="云形 7" o:spid="_x0000_s1138" style="position:absolute;left:49828;top:16211;width:12154;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139" type="#_x0000_t202" style="position:absolute;left:51003;top:16560;width:9322;height:9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69BD669D" w14:textId="77777777" w:rsidR="005F3131" w:rsidRDefault="005F3131">
                        <w:pPr>
                          <w:spacing w:after="0" w:line="120" w:lineRule="atLeast"/>
                          <w:jc w:val="center"/>
                          <w:rPr>
                            <w:lang w:val="en-US" w:eastAsia="zh-CN"/>
                          </w:rPr>
                        </w:pPr>
                        <w:r>
                          <w:rPr>
                            <w:rFonts w:hint="eastAsia"/>
                            <w:lang w:val="en-US" w:eastAsia="zh-CN"/>
                          </w:rPr>
                          <w:t xml:space="preserve">OP-3 shared E-UTRAN </w:t>
                        </w:r>
                      </w:p>
                      <w:p w14:paraId="69BD669E" w14:textId="77777777" w:rsidR="005F3131" w:rsidRDefault="005F3131">
                        <w:r>
                          <w:rPr>
                            <w:rFonts w:hint="eastAsia"/>
                            <w:lang w:val="en-US" w:eastAsia="zh-CN"/>
                          </w:rPr>
                          <w:t>and shared NG-RAN</w:t>
                        </w:r>
                      </w:p>
                      <w:p w14:paraId="69BD669F" w14:textId="77777777" w:rsidR="005F3131" w:rsidRDefault="005F3131">
                        <w:pPr>
                          <w:spacing w:after="0" w:line="120" w:lineRule="atLeast"/>
                          <w:jc w:val="center"/>
                        </w:pPr>
                      </w:p>
                      <w:p w14:paraId="69BD66A0" w14:textId="77777777" w:rsidR="005F3131" w:rsidRDefault="005F3131"/>
                    </w:txbxContent>
                  </v:textbox>
                </v:shape>
                <v:shape id="直接箭头连接符 45" o:spid="_x0000_s1140" type="#_x0000_t32" style="position:absolute;left:41224;top:19659;width:8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" strokecolor="windowText" strokeweight="1.5pt">
                  <v:stroke startarrow="open" endarrow="open" joinstyle="miter"/>
                </v:shape>
                <v:shape id="文本框 33" o:spid="_x0000_s1141" type="#_x0000_t202" style="position:absolute;left:40944;top:16256;width:8420;height:1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69BD66A1" w14:textId="77777777" w:rsidR="005F3131" w:rsidRDefault="005F3131">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142" type="#_x0000_t202" style="position:absolute;left:9328;top:1111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69BD66A2" w14:textId="77777777" w:rsidR="005F3131" w:rsidRDefault="005F3131">
                        <w:pPr>
                          <w:spacing w:after="0"/>
                          <w:jc w:val="center"/>
                          <w:rPr>
                            <w:lang w:val="en-US"/>
                          </w:rPr>
                        </w:pPr>
                        <w:r>
                          <w:rPr>
                            <w:rFonts w:hint="eastAsia"/>
                            <w:lang w:val="en-US" w:eastAsia="zh-CN"/>
                          </w:rPr>
                          <w:t>Area 1</w:t>
                        </w:r>
                      </w:p>
                    </w:txbxContent>
                  </v:textbox>
                </v:shape>
                <v:shape id="文本框 42" o:spid="_x0000_s1143" type="#_x0000_t202" style="position:absolute;left:36607;top:10896;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69BD66A3" w14:textId="77777777" w:rsidR="005F3131" w:rsidRDefault="005F3131">
                        <w:pPr>
                          <w:spacing w:after="0"/>
                          <w:jc w:val="center"/>
                          <w:rPr>
                            <w:lang w:val="en-US"/>
                          </w:rPr>
                        </w:pPr>
                        <w:r>
                          <w:rPr>
                            <w:rFonts w:hint="eastAsia"/>
                            <w:lang w:val="en-US" w:eastAsia="zh-CN"/>
                          </w:rPr>
                          <w:t>Area 2</w:t>
                        </w:r>
                      </w:p>
                    </w:txbxContent>
                  </v:textbox>
                </v:shape>
                <v:shape id="文本框 42" o:spid="_x0000_s1144" type="#_x0000_t202" style="position:absolute;left:54190;top:10883;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69BD66A4" w14:textId="77777777" w:rsidR="005F3131" w:rsidRDefault="005F3131">
                        <w:pPr>
                          <w:spacing w:after="0"/>
                          <w:jc w:val="center"/>
                          <w:rPr>
                            <w:lang w:val="en-US"/>
                          </w:rPr>
                        </w:pPr>
                        <w:r>
                          <w:rPr>
                            <w:rFonts w:hint="eastAsia"/>
                            <w:lang w:val="en-US" w:eastAsia="zh-CN"/>
                          </w:rPr>
                          <w:t>Area 3</w:t>
                        </w:r>
                      </w:p>
                    </w:txbxContent>
                  </v:textbox>
                </v:shape>
                <v:shape id="直接箭头连接符 45" o:spid="_x0000_s1145" type="#_x0000_t32" style="position:absolute;left:18897;top:4305;width:14554;height:28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" strokecolor="windowText" strokeweight="1.5pt">
                  <v:stroke startarrow="open" endarrow="open" joinstyle="miter"/>
                </v:shape>
                <w10:anchorlock/>
              </v:group>
            </w:pict>
          </mc:Fallback>
        </mc:AlternateContent>
      </w:r>
    </w:p>
    <w:p w14:paraId="69BD6546" w14:textId="77777777" w:rsidR="00507ACA" w:rsidRDefault="002C648A" w:rsidP="002C648A">
      <w:pPr>
        <w:pStyle w:val="TF"/>
        <w:rPr>
          <w:sz w:val="21"/>
          <w:szCs w:val="21"/>
          <w:lang w:val="en-US"/>
        </w:rPr>
      </w:pPr>
      <w:r>
        <w:rPr>
          <w:rFonts w:hint="eastAsia"/>
          <w:lang w:val="en-US"/>
        </w:rPr>
        <w:t>Figure 5.</w:t>
      </w:r>
      <w:r>
        <w:rPr>
          <w:lang w:val="en-US"/>
        </w:rPr>
        <w:t>6</w:t>
      </w:r>
      <w:r>
        <w:rPr>
          <w:rFonts w:hint="eastAsia"/>
          <w:lang w:val="en-US"/>
        </w:rPr>
        <w:t>.</w:t>
      </w:r>
      <w:r>
        <w:rPr>
          <w:lang w:val="en-US"/>
        </w:rPr>
        <w:t>3-</w:t>
      </w:r>
      <w:r>
        <w:rPr>
          <w:rFonts w:hint="eastAsia"/>
          <w:lang w:val="en-US"/>
        </w:rPr>
        <w:t>1</w:t>
      </w:r>
      <w:r>
        <w:rPr>
          <w:lang w:val="en-US"/>
        </w:rPr>
        <w:t>:</w:t>
      </w:r>
      <w:r>
        <w:rPr>
          <w:rFonts w:hint="eastAsia"/>
          <w:lang w:val="en-US"/>
        </w:rPr>
        <w:t xml:space="preserve"> Emergency call routing with network sharing scenarios </w:t>
      </w:r>
      <w:r>
        <w:rPr>
          <w:noProof/>
          <w:sz w:val="21"/>
          <w:szCs w:val="21"/>
          <w:lang w:val="en-US"/>
        </w:rPr>
        <w:drawing>
          <wp:inline distT="0" distB="0" distL="114300" distR="114300" wp14:anchorId="69BD6632" wp14:editId="69BD6633">
            <wp:extent cx="38100" cy="76200"/>
            <wp:effectExtent l="0" t="0" r="0" b="0"/>
            <wp:docPr id="1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 descr="IMG_256"/>
                    <pic:cNvPicPr>
                      <a:picLocks noChangeAspect="1"/>
                    </pic:cNvPicPr>
                  </pic:nvPicPr>
                  <pic:blipFill>
                    <a:blip r:embed="rId32"/>
                    <a:stretch>
                      <a:fillRect/>
                    </a:stretch>
                  </pic:blipFill>
                  <pic:spPr>
                    <a:xfrm>
                      <a:off x="0" y="0"/>
                      <a:ext cx="38100" cy="76200"/>
                    </a:xfrm>
                    <a:prstGeom prst="rect">
                      <a:avLst/>
                    </a:prstGeom>
                    <a:noFill/>
                    <a:ln w="9525">
                      <a:noFill/>
                    </a:ln>
                  </pic:spPr>
                </pic:pic>
              </a:graphicData>
            </a:graphic>
          </wp:inline>
        </w:drawing>
      </w:r>
    </w:p>
    <w:p w14:paraId="69BD6547" w14:textId="77777777" w:rsidR="00507ACA" w:rsidRDefault="002C648A">
      <w:r>
        <w:rPr>
          <w:rFonts w:hint="eastAsia"/>
        </w:rPr>
        <w:t xml:space="preserve">1. UE </w:t>
      </w:r>
      <w:r>
        <w:t>is registered to</w:t>
      </w:r>
      <w:r>
        <w:rPr>
          <w:rFonts w:hint="eastAsia"/>
        </w:rPr>
        <w:t xml:space="preserve"> OP-2. UE</w:t>
      </w:r>
      <w:r>
        <w:t xml:space="preserve"> access</w:t>
      </w:r>
      <w:r>
        <w:rPr>
          <w:rFonts w:hint="eastAsia"/>
        </w:rPr>
        <w:t>es</w:t>
      </w:r>
      <w:r>
        <w:t xml:space="preserve"> the shared network</w:t>
      </w:r>
      <w:r>
        <w:rPr>
          <w:rFonts w:hint="eastAsia"/>
        </w:rPr>
        <w:t xml:space="preserve"> of OP-1, and</w:t>
      </w:r>
      <w:r>
        <w:t xml:space="preserve"> registered with the OP</w:t>
      </w:r>
      <w:r>
        <w:rPr>
          <w:rFonts w:hint="eastAsia"/>
        </w:rPr>
        <w:t>-</w:t>
      </w:r>
      <w:r>
        <w:t>2’</w:t>
      </w:r>
      <w:r>
        <w:rPr>
          <w:rFonts w:hint="eastAsia"/>
        </w:rPr>
        <w:t>s</w:t>
      </w:r>
      <w:r>
        <w:t xml:space="preserve"> IMS.</w:t>
      </w:r>
      <w:r>
        <w:rPr>
          <w:rFonts w:hint="eastAsia"/>
        </w:rPr>
        <w:t xml:space="preserve"> The nearest emergency response centre to UE's current geographic location is in Area 1, shown as</w:t>
      </w:r>
      <w:r>
        <w:t xml:space="preserve"> Fig. 5.6.3-</w:t>
      </w:r>
      <w:r>
        <w:rPr>
          <w:rFonts w:hint="eastAsia"/>
        </w:rPr>
        <w:t>1.</w:t>
      </w:r>
    </w:p>
    <w:p w14:paraId="69BD6548" w14:textId="77777777" w:rsidR="00507ACA" w:rsidRDefault="002C648A">
      <w:r>
        <w:rPr>
          <w:rFonts w:hint="eastAsia"/>
        </w:rPr>
        <w:t xml:space="preserve">2. UE initiates an emergency call in the shared network, it is most reasonable for the core network of OP-2 to route the emergency call to PSAP within area 1. </w:t>
      </w:r>
    </w:p>
    <w:p w14:paraId="69BD6549" w14:textId="77777777" w:rsidR="00507ACA" w:rsidRDefault="002C648A">
      <w:r>
        <w:rPr>
          <w:rFonts w:hint="eastAsia"/>
        </w:rPr>
        <w:t>3. OP-2</w:t>
      </w:r>
      <w:r>
        <w:t>’</w:t>
      </w:r>
      <w:r>
        <w:rPr>
          <w:rFonts w:hint="eastAsia"/>
        </w:rPr>
        <w:t>s network routes the emergency call to PSAP in Area 1 according to the location information transmitted by the shared network</w:t>
      </w:r>
      <w:r>
        <w:t>.</w:t>
      </w:r>
      <w:r>
        <w:rPr>
          <w:rFonts w:hint="eastAsia"/>
        </w:rPr>
        <w:t xml:space="preserve"> </w:t>
      </w:r>
    </w:p>
    <w:p w14:paraId="69BD654A" w14:textId="77777777" w:rsidR="00507ACA" w:rsidRDefault="002C648A">
      <w:pPr>
        <w:pStyle w:val="berschrift3"/>
      </w:pPr>
      <w:bookmarkStart w:id="636" w:name="_Toc126071266"/>
      <w:r>
        <w:t>5.6.4</w:t>
      </w:r>
      <w:r>
        <w:tab/>
        <w:t>Post-conditions</w:t>
      </w:r>
      <w:bookmarkEnd w:id="636"/>
    </w:p>
    <w:p w14:paraId="69BD654B" w14:textId="77777777" w:rsidR="00507ACA" w:rsidRDefault="002C648A">
      <w:r>
        <w:rPr>
          <w:rFonts w:hint="eastAsia"/>
        </w:rPr>
        <w:t xml:space="preserve">The emergency call can be correctly routed to the </w:t>
      </w:r>
      <w:r>
        <w:t xml:space="preserve">appropriate </w:t>
      </w:r>
      <w:r>
        <w:rPr>
          <w:rFonts w:hint="eastAsia"/>
        </w:rPr>
        <w:t xml:space="preserve">PSAP </w:t>
      </w:r>
      <w:r>
        <w:t>to serve the UE according to its location information</w:t>
      </w:r>
      <w:r>
        <w:rPr>
          <w:rFonts w:hint="eastAsia"/>
        </w:rPr>
        <w:t>.</w:t>
      </w:r>
    </w:p>
    <w:p w14:paraId="69BD654C" w14:textId="755399D1" w:rsidR="00507ACA" w:rsidRDefault="002C648A">
      <w:pPr>
        <w:pStyle w:val="berschrift3"/>
      </w:pPr>
      <w:bookmarkStart w:id="637" w:name="_Toc126071267"/>
      <w:r>
        <w:rPr>
          <w:rFonts w:hint="eastAsia"/>
        </w:rPr>
        <w:t>5</w:t>
      </w:r>
      <w:r>
        <w:t>.6.5</w:t>
      </w:r>
      <w:r>
        <w:tab/>
        <w:t xml:space="preserve">Existing </w:t>
      </w:r>
      <w:ins w:id="638" w:author=" YK, ZTE" w:date="2023-01-31T15:24:00Z">
        <w:r w:rsidR="00F25A79">
          <w:t>F</w:t>
        </w:r>
      </w:ins>
      <w:del w:id="639" w:author=" YK, ZTE" w:date="2023-01-31T15:24:00Z">
        <w:r w:rsidDel="00F25A79">
          <w:delText>f</w:delText>
        </w:r>
      </w:del>
      <w:r>
        <w:t>eature</w:t>
      </w:r>
      <w:ins w:id="640" w:author=" YK, ZTE" w:date="2023-01-31T15:18:00Z">
        <w:r w:rsidR="008F30B1">
          <w:t>s</w:t>
        </w:r>
      </w:ins>
      <w:r>
        <w:t xml:space="preserve"> partly or fully covering </w:t>
      </w:r>
      <w:ins w:id="641" w:author=" YK, ZTE" w:date="2023-01-31T15:18:00Z">
        <w:r w:rsidR="008F30B1">
          <w:t>U</w:t>
        </w:r>
      </w:ins>
      <w:del w:id="642" w:author=" YK, ZTE" w:date="2023-01-31T15:18:00Z">
        <w:r w:rsidDel="008F30B1">
          <w:delText>u</w:delText>
        </w:r>
      </w:del>
      <w:r>
        <w:t xml:space="preserve">se </w:t>
      </w:r>
      <w:ins w:id="643" w:author=" YK, ZTE" w:date="2023-01-31T15:18:00Z">
        <w:r w:rsidR="008F30B1">
          <w:t>C</w:t>
        </w:r>
      </w:ins>
      <w:del w:id="644" w:author=" YK, ZTE" w:date="2023-01-31T15:18:00Z">
        <w:r w:rsidDel="008F30B1">
          <w:delText>c</w:delText>
        </w:r>
      </w:del>
      <w:r>
        <w:t xml:space="preserve">ase </w:t>
      </w:r>
      <w:ins w:id="645" w:author=" YK, ZTE" w:date="2023-01-31T15:18:00Z">
        <w:r w:rsidR="008F30B1">
          <w:t>F</w:t>
        </w:r>
      </w:ins>
      <w:del w:id="646" w:author=" YK, ZTE" w:date="2023-01-31T15:18:00Z">
        <w:r w:rsidDel="008F30B1">
          <w:delText>f</w:delText>
        </w:r>
      </w:del>
      <w:r>
        <w:t>unctionality</w:t>
      </w:r>
      <w:bookmarkEnd w:id="637"/>
    </w:p>
    <w:p w14:paraId="69BD654D" w14:textId="77777777" w:rsidR="00507ACA" w:rsidRDefault="002C648A">
      <w:r>
        <w:t xml:space="preserve">Chapter 10 of TS 22.101[2] defines the emergency call service. According to National regulations, the requirement of UE’s location of emergency call service is different </w:t>
      </w:r>
      <w:r>
        <w:rPr>
          <w:rFonts w:hint="eastAsia"/>
        </w:rPr>
        <w:t>in deployment scenarios</w:t>
      </w:r>
      <w:r>
        <w:t>,</w:t>
      </w:r>
      <w:r>
        <w:rPr>
          <w:rFonts w:hint="eastAsia"/>
        </w:rPr>
        <w:t xml:space="preserve"> </w:t>
      </w:r>
      <w:r>
        <w:t>examples are:</w:t>
      </w:r>
    </w:p>
    <w:p w14:paraId="69BD654E" w14:textId="77777777" w:rsidR="00507ACA" w:rsidRDefault="002C648A">
      <w:pPr>
        <w:ind w:left="315"/>
        <w:rPr>
          <w:i/>
          <w:sz w:val="18"/>
          <w:lang w:val="en-US"/>
        </w:rPr>
      </w:pPr>
      <w:r>
        <w:rPr>
          <w:rFonts w:hint="eastAsia"/>
          <w:i/>
          <w:sz w:val="18"/>
          <w:lang w:val="en-US"/>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14:paraId="69BD654F" w14:textId="77777777" w:rsidR="00507ACA" w:rsidRDefault="002C648A">
      <w:pPr>
        <w:ind w:left="315"/>
        <w:rPr>
          <w:i/>
          <w:sz w:val="18"/>
          <w:lang w:val="en-US"/>
        </w:rPr>
      </w:pPr>
      <w:r>
        <w:rPr>
          <w:rFonts w:hint="eastAsia"/>
          <w:i/>
          <w:sz w:val="18"/>
          <w:lang w:val="en-US"/>
        </w:rPr>
        <w:t>Therefore, the requirement for providing location availability is to allow the network to support providing a mobile caller's location to the authorities for as long as required by the national regulation in force for that network.</w:t>
      </w:r>
    </w:p>
    <w:p w14:paraId="69BD6550" w14:textId="77777777" w:rsidR="00507ACA" w:rsidRDefault="002C648A">
      <w:pPr>
        <w:ind w:left="315" w:firstLineChars="100" w:firstLine="180"/>
        <w:rPr>
          <w:i/>
          <w:sz w:val="18"/>
          <w:lang w:val="en-US"/>
        </w:rPr>
      </w:pPr>
      <w:r>
        <w:rPr>
          <w:i/>
          <w:sz w:val="18"/>
          <w:lang w:val="en-US"/>
        </w:rPr>
        <w:t>Note:</w:t>
      </w:r>
      <w:r>
        <w:rPr>
          <w:i/>
          <w:sz w:val="18"/>
          <w:lang w:val="en-US"/>
        </w:rPr>
        <w:tab/>
        <w:t xml:space="preserve">See TS 22.071 [8] for location service requirements on emergency calls. </w:t>
      </w:r>
    </w:p>
    <w:p w14:paraId="69BD6551" w14:textId="6847AF8E" w:rsidR="00507ACA" w:rsidRDefault="002C648A">
      <w:pPr>
        <w:pStyle w:val="berschrift3"/>
      </w:pPr>
      <w:bookmarkStart w:id="647" w:name="_Toc126071268"/>
      <w:r>
        <w:lastRenderedPageBreak/>
        <w:t>5.6.6</w:t>
      </w:r>
      <w:r>
        <w:tab/>
        <w:t xml:space="preserve">Potential New Requirements needed to support the </w:t>
      </w:r>
      <w:ins w:id="648" w:author=" YK, ZTE" w:date="2023-01-31T15:18:00Z">
        <w:r w:rsidR="008F30B1">
          <w:t>U</w:t>
        </w:r>
      </w:ins>
      <w:del w:id="649" w:author=" YK, ZTE" w:date="2023-01-31T15:18:00Z">
        <w:r w:rsidDel="008F30B1">
          <w:delText>u</w:delText>
        </w:r>
      </w:del>
      <w:r>
        <w:t xml:space="preserve">se </w:t>
      </w:r>
      <w:ins w:id="650" w:author=" YK, ZTE" w:date="2023-01-31T15:18:00Z">
        <w:r w:rsidR="008F30B1">
          <w:t>C</w:t>
        </w:r>
      </w:ins>
      <w:del w:id="651" w:author=" YK, ZTE" w:date="2023-01-31T15:18:00Z">
        <w:r w:rsidDel="008F30B1">
          <w:delText>c</w:delText>
        </w:r>
      </w:del>
      <w:r>
        <w:t>ase</w:t>
      </w:r>
      <w:bookmarkEnd w:id="647"/>
    </w:p>
    <w:p w14:paraId="69BD6552" w14:textId="77777777" w:rsidR="00507ACA" w:rsidRDefault="002C648A">
      <w:pPr>
        <w:rPr>
          <w:color w:val="000000"/>
        </w:rPr>
      </w:pPr>
      <w:r>
        <w:rPr>
          <w:color w:val="000000"/>
          <w:shd w:val="clear" w:color="auto" w:fill="FFFFFF"/>
        </w:rPr>
        <w:t>[PR 5.6.6-001]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support emergency call from </w:t>
      </w:r>
      <w:r>
        <w:rPr>
          <w:rFonts w:hint="eastAsia"/>
          <w:color w:val="000000"/>
          <w:shd w:val="clear" w:color="auto" w:fill="FFFFFF"/>
          <w:lang w:val="en-US" w:eastAsia="zh-CN"/>
        </w:rPr>
        <w:t>a</w:t>
      </w:r>
      <w:r>
        <w:rPr>
          <w:color w:val="000000"/>
          <w:shd w:val="clear" w:color="auto" w:fill="FFFFFF"/>
        </w:rPr>
        <w:t xml:space="preserve"> UE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69BD6553" w14:textId="77777777" w:rsidR="00507ACA" w:rsidRDefault="002C648A">
      <w:pPr>
        <w:rPr>
          <w:color w:val="000000"/>
        </w:rPr>
      </w:pPr>
      <w:r>
        <w:rPr>
          <w:color w:val="000000"/>
          <w:shd w:val="clear" w:color="auto" w:fill="FFFFFF"/>
        </w:rPr>
        <w:t>[PR 5.6.6-002] Subject to </w:t>
      </w:r>
      <w:bookmarkStart w:id="652" w:name="_GoBack"/>
      <w:r>
        <w:rPr>
          <w:color w:val="000000"/>
          <w:shd w:val="clear" w:color="auto" w:fill="FFFFFF"/>
          <w:lang w:val="en-US"/>
        </w:rPr>
        <w:t xml:space="preserve">national or regional </w:t>
      </w:r>
      <w:bookmarkEnd w:id="652"/>
      <w:r>
        <w:rPr>
          <w:color w:val="000000"/>
          <w:shd w:val="clear" w:color="auto" w:fill="FFFFFF"/>
          <w:lang w:val="en-US"/>
        </w:rPr>
        <w:t>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r>
        <w:rPr>
          <w:color w:val="000000"/>
          <w:shd w:val="clear" w:color="auto" w:fill="FFFFFF"/>
          <w:lang w:val="en-US" w:eastAsia="zh-CN"/>
        </w:rPr>
        <w:t>n</w:t>
      </w:r>
      <w:r>
        <w:rPr>
          <w:color w:val="000000"/>
          <w:shd w:val="clear" w:color="auto" w:fill="FFFFFF"/>
        </w:rPr>
        <w:t xml:space="preserve"> emergency caller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p>
    <w:p w14:paraId="69BD6554" w14:textId="0B74CFB7" w:rsidR="00507ACA" w:rsidRDefault="002C648A">
      <w:pPr>
        <w:pStyle w:val="berschrift2"/>
      </w:pPr>
      <w:bookmarkStart w:id="653" w:name="_Toc126071269"/>
      <w:r>
        <w:t>5.7</w:t>
      </w:r>
      <w:r>
        <w:tab/>
        <w:t xml:space="preserve">Use </w:t>
      </w:r>
      <w:ins w:id="654" w:author=" YK, ZTE" w:date="2023-01-31T15:24:00Z">
        <w:r w:rsidR="00F25A79">
          <w:t>C</w:t>
        </w:r>
      </w:ins>
      <w:del w:id="655" w:author=" YK, ZTE" w:date="2023-01-31T15:24:00Z">
        <w:r w:rsidDel="00F25A79">
          <w:delText>c</w:delText>
        </w:r>
      </w:del>
      <w:r>
        <w:t xml:space="preserve">ase of </w:t>
      </w:r>
      <w:ins w:id="656" w:author=" YK, ZTE" w:date="2023-01-31T15:04:00Z">
        <w:r w:rsidR="00FA4E27">
          <w:t>L</w:t>
        </w:r>
      </w:ins>
      <w:del w:id="657" w:author=" YK, ZTE" w:date="2023-01-31T15:04:00Z">
        <w:r w:rsidDel="00FA4E27">
          <w:delText>l</w:delText>
        </w:r>
      </w:del>
      <w:r>
        <w:t>ong</w:t>
      </w:r>
      <w:r>
        <w:rPr>
          <w:rFonts w:hint="eastAsia"/>
        </w:rPr>
        <w:t>-</w:t>
      </w:r>
      <w:r>
        <w:t xml:space="preserve">distance </w:t>
      </w:r>
      <w:ins w:id="658" w:author=" YK, ZTE" w:date="2023-01-31T15:04:00Z">
        <w:r w:rsidR="00FA4E27">
          <w:t>M</w:t>
        </w:r>
      </w:ins>
      <w:del w:id="659" w:author=" YK, ZTE" w:date="2023-01-31T15:04:00Z">
        <w:r w:rsidDel="00FA4E27">
          <w:delText>m</w:delText>
        </w:r>
      </w:del>
      <w:r>
        <w:t xml:space="preserve">obility in and across </w:t>
      </w:r>
      <w:ins w:id="660" w:author=" YK, ZTE" w:date="2023-01-31T15:04:00Z">
        <w:r w:rsidR="00FA4E27">
          <w:t>S</w:t>
        </w:r>
      </w:ins>
      <w:del w:id="661" w:author=" YK, ZTE" w:date="2023-01-31T15:04:00Z">
        <w:r w:rsidDel="00FA4E27">
          <w:delText>s</w:delText>
        </w:r>
      </w:del>
      <w:r>
        <w:t xml:space="preserve">hared </w:t>
      </w:r>
      <w:ins w:id="662" w:author=" YK, ZTE" w:date="2023-01-31T15:04:00Z">
        <w:r w:rsidR="00FA4E27">
          <w:t>N</w:t>
        </w:r>
      </w:ins>
      <w:del w:id="663" w:author=" YK, ZTE" w:date="2023-01-31T15:04:00Z">
        <w:r w:rsidDel="00FA4E27">
          <w:delText>n</w:delText>
        </w:r>
      </w:del>
      <w:r>
        <w:t>etworks</w:t>
      </w:r>
      <w:bookmarkEnd w:id="653"/>
    </w:p>
    <w:p w14:paraId="69BD6555" w14:textId="77777777" w:rsidR="00507ACA" w:rsidRDefault="002C648A">
      <w:pPr>
        <w:pStyle w:val="berschrift3"/>
      </w:pPr>
      <w:bookmarkStart w:id="664" w:name="_Toc126071270"/>
      <w:r>
        <w:t>5.7.</w:t>
      </w:r>
      <w:r>
        <w:rPr>
          <w:rFonts w:hint="eastAsia"/>
        </w:rPr>
        <w:t>1</w:t>
      </w:r>
      <w:r>
        <w:tab/>
        <w:t>Description</w:t>
      </w:r>
      <w:bookmarkEnd w:id="664"/>
    </w:p>
    <w:p w14:paraId="69BD6556" w14:textId="77777777" w:rsidR="00507ACA" w:rsidRDefault="002C648A">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14:paraId="69BD6557" w14:textId="77777777" w:rsidR="00507ACA" w:rsidRDefault="002C648A">
      <w:r>
        <w:t>Compared with</w:t>
      </w:r>
      <w:r>
        <w:rPr>
          <w:rFonts w:hint="eastAsia"/>
        </w:rPr>
        <w:t xml:space="preserve"> </w:t>
      </w:r>
      <w:r>
        <w:t>MOCN</w:t>
      </w:r>
      <w:r>
        <w:rPr>
          <w:rFonts w:hint="eastAsia"/>
        </w:rPr>
        <w:t xml:space="preserve"> configuration, network sharing with the in</w:t>
      </w:r>
      <w:r>
        <w:t>direct connection between shared RAN and the core network of participating operators</w:t>
      </w:r>
      <w:r>
        <w:rPr>
          <w:rFonts w:hint="eastAsia"/>
        </w:rPr>
        <w:t xml:space="preserve"> allows more 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onboard base stations in dense urban, to provide better user experience to their own users.</w:t>
      </w:r>
    </w:p>
    <w:p w14:paraId="69BD6558" w14:textId="77777777" w:rsidR="00507ACA" w:rsidRDefault="002C648A" w:rsidP="002C648A">
      <w:pPr>
        <w:pStyle w:val="TH"/>
      </w:pPr>
      <w:r>
        <w:rPr>
          <w:noProof/>
        </w:rPr>
        <w:drawing>
          <wp:inline distT="0" distB="0" distL="0" distR="0" wp14:anchorId="69BD6634" wp14:editId="69BD6635">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14:paraId="69BD6559" w14:textId="77777777" w:rsidR="00507ACA" w:rsidRDefault="002C648A" w:rsidP="002C648A">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14:paraId="69BD655A" w14:textId="77777777" w:rsidR="00507ACA" w:rsidRDefault="002C648A">
      <w:pPr>
        <w:pStyle w:val="berschrift3"/>
      </w:pPr>
      <w:bookmarkStart w:id="665" w:name="_Toc126071271"/>
      <w:r>
        <w:t>5.7.2</w:t>
      </w:r>
      <w:r>
        <w:tab/>
        <w:t>Pre-conditions</w:t>
      </w:r>
      <w:bookmarkEnd w:id="665"/>
    </w:p>
    <w:p w14:paraId="69BD655B" w14:textId="77777777" w:rsidR="00507ACA" w:rsidRDefault="002C648A">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14:paraId="69BD655C" w14:textId="77777777" w:rsidR="00507ACA" w:rsidRDefault="002C648A">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14:paraId="69BD655D" w14:textId="77777777" w:rsidR="00507ACA" w:rsidRDefault="002C648A">
      <w:pPr>
        <w:pStyle w:val="B1"/>
        <w:ind w:leftChars="100" w:left="200" w:firstLineChars="100" w:firstLine="200"/>
        <w:rPr>
          <w:lang w:val="en" w:eastAsia="zh-CN"/>
        </w:rPr>
      </w:pPr>
      <w:r>
        <w:rPr>
          <w:rFonts w:hint="eastAsia"/>
          <w:lang w:val="en" w:eastAsia="zh-CN"/>
        </w:rPr>
        <w:t>- OP1 is a Hosting RAN O</w:t>
      </w:r>
      <w:r>
        <w:rPr>
          <w:lang w:val="en" w:eastAsia="zh-CN"/>
        </w:rPr>
        <w:t>perator</w:t>
      </w:r>
      <w:r>
        <w:rPr>
          <w:rFonts w:hint="eastAsia"/>
          <w:lang w:val="en" w:eastAsia="zh-CN"/>
        </w:rPr>
        <w:t>, supporting different types of 5G access nodes</w:t>
      </w:r>
      <w:r>
        <w:rPr>
          <w:lang w:val="en" w:eastAsia="zh-CN"/>
        </w:rPr>
        <w:t xml:space="preserve"> </w:t>
      </w:r>
      <w:r>
        <w:rPr>
          <w:rFonts w:hint="eastAsia"/>
          <w:lang w:val="en" w:eastAsia="zh-CN"/>
        </w:rPr>
        <w:t>(e.g.</w:t>
      </w:r>
      <w:r>
        <w:rPr>
          <w:lang w:val="en" w:eastAsia="zh-CN"/>
        </w:rPr>
        <w:t>,</w:t>
      </w:r>
      <w:r>
        <w:rPr>
          <w:rFonts w:hint="eastAsia"/>
          <w:lang w:val="en" w:eastAsia="zh-CN"/>
        </w:rPr>
        <w:t xml:space="preserve"> Macro, onboarding,</w:t>
      </w:r>
      <w:r>
        <w:rPr>
          <w:lang w:val="en" w:eastAsia="zh-CN"/>
        </w:rPr>
        <w:t xml:space="preserve"> and</w:t>
      </w:r>
      <w:r>
        <w:rPr>
          <w:rFonts w:hint="eastAsia"/>
          <w:lang w:val="en" w:eastAsia="zh-CN"/>
        </w:rPr>
        <w:t xml:space="preserve"> IAB) but only sharing </w:t>
      </w:r>
      <w:r>
        <w:rPr>
          <w:lang w:val="en" w:eastAsia="zh-CN"/>
        </w:rPr>
        <w:t>Macro</w:t>
      </w:r>
      <w:r>
        <w:rPr>
          <w:rFonts w:hint="eastAsia"/>
          <w:lang w:val="en" w:eastAsia="zh-CN"/>
        </w:rPr>
        <w:t xml:space="preserve"> base station</w:t>
      </w:r>
      <w:r>
        <w:rPr>
          <w:lang w:val="en" w:eastAsia="zh-CN"/>
        </w:rPr>
        <w:t xml:space="preserve"> </w:t>
      </w:r>
      <w:r>
        <w:rPr>
          <w:rFonts w:hint="eastAsia"/>
          <w:lang w:val="en" w:eastAsia="zh-CN"/>
        </w:rPr>
        <w:t>(5G BS#A, BS#B, BS#C)</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in current agreement</w:t>
      </w:r>
      <w:r>
        <w:rPr>
          <w:lang w:val="en" w:eastAsia="zh-CN"/>
        </w:rPr>
        <w:t>.</w:t>
      </w:r>
    </w:p>
    <w:p w14:paraId="69BD655E" w14:textId="77777777" w:rsidR="00507ACA" w:rsidRDefault="002C648A">
      <w:pPr>
        <w:pStyle w:val="B1"/>
        <w:ind w:leftChars="100" w:left="200" w:firstLineChars="100" w:firstLine="200"/>
        <w:rPr>
          <w:lang w:val="en" w:eastAsia="zh-CN"/>
        </w:rPr>
      </w:pPr>
      <w:r>
        <w:rPr>
          <w:lang w:val="en" w:eastAsia="zh-CN"/>
        </w:rPr>
        <w:t xml:space="preserve">- </w:t>
      </w:r>
      <w:r>
        <w:rPr>
          <w:rFonts w:hint="eastAsia"/>
          <w:lang w:val="en" w:eastAsia="zh-CN"/>
        </w:rPr>
        <w:t>OP3 is another Hosting RAN Operator, sharing 3GPP satellite access nodes with OP2</w:t>
      </w:r>
      <w:r>
        <w:rPr>
          <w:lang w:val="en" w:eastAsia="zh-CN"/>
        </w:rPr>
        <w:t>.</w:t>
      </w:r>
    </w:p>
    <w:p w14:paraId="69BD655F" w14:textId="77777777" w:rsidR="00507ACA" w:rsidRDefault="002C648A">
      <w:pPr>
        <w:pStyle w:val="B1"/>
        <w:ind w:leftChars="100" w:left="200" w:firstLineChars="100" w:firstLine="200"/>
        <w:rPr>
          <w:lang w:val="en" w:eastAsia="zh-CN"/>
        </w:rPr>
      </w:pPr>
      <w:r>
        <w:rPr>
          <w:lang w:val="en" w:eastAsia="zh-CN"/>
        </w:rPr>
        <w:t xml:space="preserve">- </w:t>
      </w:r>
      <w:r>
        <w:rPr>
          <w:rFonts w:hint="eastAsia"/>
          <w:lang w:val="en" w:eastAsia="zh-CN"/>
        </w:rPr>
        <w:t>OP2 has non-shared 5G access network deployed in some regions of the country.</w:t>
      </w:r>
    </w:p>
    <w:p w14:paraId="69BD6560" w14:textId="77777777" w:rsidR="00507ACA" w:rsidRDefault="002C648A">
      <w:pPr>
        <w:pStyle w:val="B1"/>
        <w:ind w:leftChars="100" w:left="200" w:firstLineChars="100" w:firstLine="200"/>
        <w:rPr>
          <w:lang w:val="en" w:eastAsia="zh-CN"/>
        </w:rPr>
      </w:pPr>
      <w:r>
        <w:rPr>
          <w:lang w:val="en" w:eastAsia="zh-CN"/>
        </w:rPr>
        <w:lastRenderedPageBreak/>
        <w:t xml:space="preserve">- </w:t>
      </w:r>
      <w:r>
        <w:rPr>
          <w:rFonts w:hint="eastAsia"/>
          <w:lang w:val="en" w:eastAsia="zh-CN"/>
        </w:rPr>
        <w:t>UE on the vehicle supports all 5G RATs and has the subscription with OP2</w:t>
      </w:r>
      <w:r>
        <w:rPr>
          <w:rFonts w:ascii="DengXian" w:hAnsi="DengXian" w:hint="eastAsia"/>
          <w:lang w:val="en" w:eastAsia="zh-CN"/>
        </w:rPr>
        <w:t>‘</w:t>
      </w:r>
      <w:r>
        <w:rPr>
          <w:rFonts w:hint="eastAsia"/>
          <w:lang w:val="en" w:eastAsia="zh-CN"/>
        </w:rPr>
        <w:t>s network.</w:t>
      </w:r>
    </w:p>
    <w:p w14:paraId="69BD6561" w14:textId="77777777" w:rsidR="00507ACA" w:rsidRDefault="002C648A" w:rsidP="002C648A">
      <w:pPr>
        <w:pStyle w:val="TH"/>
      </w:pPr>
      <w:r>
        <w:rPr>
          <w:noProof/>
        </w:rPr>
        <w:drawing>
          <wp:inline distT="0" distB="0" distL="0" distR="0" wp14:anchorId="69BD6636" wp14:editId="69BD6637">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r>
        <w:t xml:space="preserve"> </w:t>
      </w:r>
    </w:p>
    <w:p w14:paraId="69BD6562" w14:textId="77777777" w:rsidR="00507ACA" w:rsidRDefault="002C648A" w:rsidP="002C648A">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14:paraId="69BD6563" w14:textId="77777777" w:rsidR="00507ACA" w:rsidRDefault="002C648A">
      <w:pPr>
        <w:pStyle w:val="berschrift3"/>
      </w:pPr>
      <w:bookmarkStart w:id="666" w:name="_Toc126071272"/>
      <w:r>
        <w:t>5.7.3</w:t>
      </w:r>
      <w:r>
        <w:tab/>
        <w:t>Service Flows</w:t>
      </w:r>
      <w:bookmarkEnd w:id="666"/>
    </w:p>
    <w:p w14:paraId="69BD6564" w14:textId="77777777" w:rsidR="00507ACA" w:rsidRDefault="002C648A">
      <w:r>
        <w:t xml:space="preserve">1. </w:t>
      </w:r>
      <w:r>
        <w:rPr>
          <w:rFonts w:hint="eastAsia"/>
        </w:rPr>
        <w:t>UE</w:t>
      </w:r>
      <w:r>
        <w:t xml:space="preserve"> </w:t>
      </w:r>
      <w:r>
        <w:rPr>
          <w:rFonts w:hint="eastAsia"/>
        </w:rPr>
        <w:t xml:space="preserve">on the </w:t>
      </w:r>
      <w:r>
        <w:t>vehicle</w:t>
      </w:r>
      <w:r>
        <w:rPr>
          <w:rFonts w:hint="eastAsia"/>
        </w:rPr>
        <w:t xml:space="preserve"> successfully accesses to OP2</w:t>
      </w:r>
      <w:r>
        <w:t>’</w:t>
      </w:r>
      <w:r>
        <w:rPr>
          <w:rFonts w:hint="eastAsia"/>
        </w:rPr>
        <w:t>s network via OP1 5G BS #A.</w:t>
      </w:r>
    </w:p>
    <w:p w14:paraId="69BD6565" w14:textId="77777777" w:rsidR="00507ACA" w:rsidRDefault="002C648A">
      <w:r>
        <w:t xml:space="preserve">2. </w:t>
      </w:r>
      <w:r>
        <w:rPr>
          <w:rFonts w:hint="eastAsia"/>
        </w:rPr>
        <w:t>OP2 authorizes UE to initiates a communication service (e.g.</w:t>
      </w:r>
      <w:r>
        <w:t xml:space="preserve">, </w:t>
      </w:r>
      <w:r>
        <w:rPr>
          <w:rFonts w:hint="eastAsia"/>
        </w:rPr>
        <w:t>data transfer, IMS voice call) during the movement.</w:t>
      </w:r>
    </w:p>
    <w:p w14:paraId="69BD6566" w14:textId="77777777" w:rsidR="00507ACA" w:rsidRDefault="002C648A">
      <w:r>
        <w:t xml:space="preserve">3. </w:t>
      </w:r>
      <w:r>
        <w:rPr>
          <w:rFonts w:hint="eastAsia"/>
        </w:rPr>
        <w:t xml:space="preserve">When UE reaches Location </w:t>
      </w:r>
      <w:proofErr w:type="spellStart"/>
      <w:r>
        <w:rPr>
          <w:rFonts w:hint="eastAsia"/>
        </w:rPr>
        <w:t>Loc</w:t>
      </w:r>
      <w:proofErr w:type="spellEnd"/>
      <w:r>
        <w:rPr>
          <w:rFonts w:hint="eastAsia"/>
        </w:rPr>
        <w:t xml:space="preserve"> #A, where can detect the radio signal of both 5G BS #B and onboarding base station, UE will access a proper OP1 base station</w:t>
      </w:r>
      <w:r>
        <w:t xml:space="preserve"> </w:t>
      </w:r>
      <w:r>
        <w:rPr>
          <w:rFonts w:hint="eastAsia"/>
        </w:rPr>
        <w:t>(e.g.</w:t>
      </w:r>
      <w:r>
        <w:t>,</w:t>
      </w:r>
      <w:r>
        <w:rPr>
          <w:rFonts w:hint="eastAsia"/>
        </w:rPr>
        <w:t xml:space="preserve"> OP1 5G BS#B) to continue the service regarding the subscription and the policy and agreement of OP1 and OP2.</w:t>
      </w:r>
    </w:p>
    <w:p w14:paraId="69BD6567" w14:textId="77777777" w:rsidR="00507ACA" w:rsidRDefault="002C648A">
      <w:r>
        <w:t xml:space="preserve">4. </w:t>
      </w:r>
      <w:r>
        <w:rPr>
          <w:rFonts w:hint="eastAsia"/>
        </w:rPr>
        <w:t xml:space="preserve">When UE reaches Location </w:t>
      </w:r>
      <w:proofErr w:type="spellStart"/>
      <w:r>
        <w:rPr>
          <w:rFonts w:hint="eastAsia"/>
        </w:rPr>
        <w:t>Loc</w:t>
      </w:r>
      <w:proofErr w:type="spellEnd"/>
      <w:r>
        <w:rPr>
          <w:rFonts w:hint="eastAsia"/>
        </w:rPr>
        <w:t xml:space="preserve"> #B, where can detect the radio signal of OP1 5G BS#C and OP3 satellite access node, UE will access a proper Hosting RAN operator</w:t>
      </w:r>
      <w:r>
        <w:t>’</w:t>
      </w:r>
      <w:r>
        <w:rPr>
          <w:rFonts w:hint="eastAsia"/>
        </w:rPr>
        <w:t>s base station</w:t>
      </w:r>
      <w:r>
        <w:t xml:space="preserve"> </w:t>
      </w:r>
      <w:r>
        <w:rPr>
          <w:rFonts w:hint="eastAsia"/>
        </w:rPr>
        <w:t>(e.g.</w:t>
      </w:r>
      <w:r>
        <w:t xml:space="preserve">, </w:t>
      </w:r>
      <w:r>
        <w:rPr>
          <w:rFonts w:hint="eastAsia"/>
        </w:rPr>
        <w:t>OP3 satellite access) to continue the service regarding the subscription, the policy and agreement of OP3 and OP2.</w:t>
      </w:r>
    </w:p>
    <w:p w14:paraId="69BD6568" w14:textId="77777777" w:rsidR="00507ACA" w:rsidRDefault="002C648A">
      <w:r>
        <w:t xml:space="preserve">5. </w:t>
      </w:r>
      <w:r>
        <w:rPr>
          <w:rFonts w:hint="eastAsia"/>
        </w:rPr>
        <w:t xml:space="preserve">When UE reaches Location </w:t>
      </w:r>
      <w:proofErr w:type="spellStart"/>
      <w:r>
        <w:rPr>
          <w:rFonts w:hint="eastAsia"/>
        </w:rPr>
        <w:t>Loc</w:t>
      </w:r>
      <w:proofErr w:type="spellEnd"/>
      <w:r>
        <w:rPr>
          <w:rFonts w:hint="eastAsia"/>
        </w:rPr>
        <w:t xml:space="preserve"> #C, where can detect the radio signal of OP3 satellite access node and OP2 5G base station, UE will select OP2 5G BS to continue the service regarding OP2</w:t>
      </w:r>
      <w:r>
        <w:t>’</w:t>
      </w:r>
      <w:r>
        <w:rPr>
          <w:rFonts w:hint="eastAsia"/>
        </w:rPr>
        <w:t>s policy.</w:t>
      </w:r>
    </w:p>
    <w:p w14:paraId="69BD6569" w14:textId="77777777" w:rsidR="00507ACA" w:rsidRDefault="002C648A">
      <w:pPr>
        <w:pStyle w:val="berschrift3"/>
      </w:pPr>
      <w:bookmarkStart w:id="667" w:name="_Toc126071273"/>
      <w:r>
        <w:t>5.7.4</w:t>
      </w:r>
      <w:r>
        <w:tab/>
        <w:t>Post-conditions</w:t>
      </w:r>
      <w:bookmarkEnd w:id="667"/>
    </w:p>
    <w:p w14:paraId="69BD656A" w14:textId="77777777" w:rsidR="00507ACA" w:rsidRDefault="002C648A">
      <w:r>
        <w:rPr>
          <w:rFonts w:hint="eastAsia"/>
        </w:rPr>
        <w:t>UE can get services with the displayed serving network as OP2</w:t>
      </w:r>
      <w:r>
        <w:t>’</w:t>
      </w:r>
      <w:r>
        <w:rPr>
          <w:rFonts w:hint="eastAsia"/>
        </w:rPr>
        <w:t>s network when move in OP1 shared RAN, across OP1 and OP3 shared RANs, and across OP3 shared RAN and OP2 non-shared RAN.</w:t>
      </w:r>
    </w:p>
    <w:p w14:paraId="69BD656B" w14:textId="2A759C2F" w:rsidR="00507ACA" w:rsidRDefault="002C648A">
      <w:pPr>
        <w:pStyle w:val="berschrift3"/>
      </w:pPr>
      <w:bookmarkStart w:id="668" w:name="_Toc126071274"/>
      <w:r>
        <w:t>5.7.5</w:t>
      </w:r>
      <w:r>
        <w:tab/>
        <w:t xml:space="preserve">Existing </w:t>
      </w:r>
      <w:ins w:id="669" w:author=" YK, ZTE" w:date="2023-01-31T15:24:00Z">
        <w:r w:rsidR="00F25A79">
          <w:t>F</w:t>
        </w:r>
      </w:ins>
      <w:del w:id="670" w:author=" YK, ZTE" w:date="2023-01-31T15:24:00Z">
        <w:r w:rsidDel="00F25A79">
          <w:delText>f</w:delText>
        </w:r>
      </w:del>
      <w:r>
        <w:t xml:space="preserve">eatures partly or fully covering </w:t>
      </w:r>
      <w:ins w:id="671" w:author=" YK, ZTE" w:date="2023-01-31T15:19:00Z">
        <w:r w:rsidR="008F30B1">
          <w:t>U</w:t>
        </w:r>
      </w:ins>
      <w:del w:id="672" w:author=" YK, ZTE" w:date="2023-01-31T15:19:00Z">
        <w:r w:rsidDel="008F30B1">
          <w:delText>u</w:delText>
        </w:r>
      </w:del>
      <w:r>
        <w:t xml:space="preserve">se </w:t>
      </w:r>
      <w:ins w:id="673" w:author=" YK, ZTE" w:date="2023-01-31T15:19:00Z">
        <w:r w:rsidR="008F30B1">
          <w:t>C</w:t>
        </w:r>
      </w:ins>
      <w:del w:id="674" w:author=" YK, ZTE" w:date="2023-01-31T15:19:00Z">
        <w:r w:rsidDel="008F30B1">
          <w:delText>c</w:delText>
        </w:r>
      </w:del>
      <w:r>
        <w:t xml:space="preserve">ase </w:t>
      </w:r>
      <w:ins w:id="675" w:author=" YK, ZTE" w:date="2023-01-31T15:19:00Z">
        <w:r w:rsidR="008F30B1">
          <w:t>F</w:t>
        </w:r>
      </w:ins>
      <w:del w:id="676" w:author=" YK, ZTE" w:date="2023-01-31T15:19:00Z">
        <w:r w:rsidDel="008F30B1">
          <w:delText>f</w:delText>
        </w:r>
      </w:del>
      <w:r>
        <w:t>unctionality</w:t>
      </w:r>
      <w:bookmarkEnd w:id="668"/>
    </w:p>
    <w:p w14:paraId="69BD656C" w14:textId="79015AB8" w:rsidR="00507ACA" w:rsidRDefault="002C648A">
      <w:r>
        <w:rPr>
          <w:rFonts w:hint="eastAsia"/>
        </w:rPr>
        <w:t>The normative stage1 requirements of network sharing have been introduced to TS</w:t>
      </w:r>
      <w:ins w:id="677" w:author=" YK, ZTE" w:date="2023-01-31T15:04:00Z">
        <w:r w:rsidR="00FA4E27">
          <w:t xml:space="preserve"> </w:t>
        </w:r>
      </w:ins>
      <w:r>
        <w:rPr>
          <w:rFonts w:hint="eastAsia"/>
        </w:rPr>
        <w:t>22.101 [2] and TS 22.261</w:t>
      </w:r>
      <w:r>
        <w:t xml:space="preserve"> </w:t>
      </w:r>
      <w:r>
        <w:rPr>
          <w:rFonts w:hint="eastAsia"/>
        </w:rPr>
        <w:t xml:space="preserve">[3] in previous releases. </w:t>
      </w:r>
      <w:r>
        <w:t>F</w:t>
      </w:r>
      <w:r>
        <w:rPr>
          <w:rFonts w:hint="eastAsia"/>
        </w:rPr>
        <w:t>or different access networks, TS 22.261</w:t>
      </w:r>
      <w:r>
        <w:t xml:space="preserve"> </w:t>
      </w:r>
      <w:r>
        <w:rPr>
          <w:rFonts w:hint="eastAsia"/>
        </w:rPr>
        <w:t>[3] introduces requirements for satellite access in NG-RAN sharing, stated as below.</w:t>
      </w:r>
    </w:p>
    <w:p w14:paraId="69BD656D" w14:textId="77777777" w:rsidR="00507ACA" w:rsidRDefault="002C648A">
      <w:pPr>
        <w:ind w:left="315"/>
        <w:rPr>
          <w:i/>
          <w:sz w:val="18"/>
          <w:lang w:val="en-US"/>
        </w:rPr>
      </w:pPr>
      <w:r>
        <w:rPr>
          <w:i/>
          <w:sz w:val="18"/>
          <w:lang w:val="en-US"/>
        </w:rPr>
        <w:t>A 5G satellite access network shall support NG-RAN sharing.</w:t>
      </w:r>
    </w:p>
    <w:p w14:paraId="69BD656E" w14:textId="77777777" w:rsidR="00507ACA" w:rsidRDefault="002C648A">
      <w:r>
        <w:rPr>
          <w:rFonts w:hint="eastAsia"/>
        </w:rPr>
        <w:t xml:space="preserve">Multiple shared access networks via direct connection to the same core network </w:t>
      </w:r>
      <w:r>
        <w:t>simultaneously</w:t>
      </w:r>
      <w:r>
        <w:rPr>
          <w:rFonts w:hint="eastAsia"/>
        </w:rPr>
        <w:t xml:space="preserve"> are not </w:t>
      </w:r>
      <w:r>
        <w:t>explicitly</w:t>
      </w:r>
      <w:r>
        <w:rPr>
          <w:rFonts w:hint="eastAsia"/>
        </w:rPr>
        <w:t xml:space="preserve"> considered. There are only general requirements about mobility management for different access networks and multiple </w:t>
      </w:r>
      <w:r>
        <w:t>connectivity</w:t>
      </w:r>
      <w:r>
        <w:rPr>
          <w:rFonts w:hint="eastAsia"/>
        </w:rPr>
        <w:t xml:space="preserve"> with different access networks of different operators.</w:t>
      </w:r>
    </w:p>
    <w:p w14:paraId="69BD656F" w14:textId="77777777" w:rsidR="00507ACA" w:rsidRDefault="002C648A">
      <w:r>
        <w:rPr>
          <w:rFonts w:hint="eastAsia"/>
        </w:rPr>
        <w:t xml:space="preserve">TS 22.261[3] has illustrated general requirements about access, the mobility management and service </w:t>
      </w:r>
      <w:r>
        <w:t>continuit</w:t>
      </w:r>
      <w:r>
        <w:rPr>
          <w:rFonts w:hint="eastAsia"/>
        </w:rPr>
        <w:t>y between different access networks as below.</w:t>
      </w:r>
    </w:p>
    <w:p w14:paraId="69BD6570" w14:textId="77777777" w:rsidR="00507ACA" w:rsidRDefault="002C648A">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[6.3.2]</w:t>
      </w:r>
    </w:p>
    <w:p w14:paraId="69BD6571" w14:textId="77777777" w:rsidR="00507ACA" w:rsidRDefault="002C648A">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QoS,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[6.2.2]</w:t>
      </w:r>
    </w:p>
    <w:p w14:paraId="69BD6572" w14:textId="77777777" w:rsidR="00507ACA" w:rsidRDefault="002C648A">
      <w:pPr>
        <w:ind w:left="315"/>
        <w:rPr>
          <w:i/>
          <w:sz w:val="18"/>
          <w:szCs w:val="21"/>
          <w:lang w:val="en-US"/>
        </w:rPr>
      </w:pPr>
      <w:r>
        <w:rPr>
          <w:i/>
          <w:sz w:val="18"/>
          <w:szCs w:val="21"/>
          <w:lang w:val="en-US"/>
        </w:rPr>
        <w:lastRenderedPageBreak/>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[6.2.3]</w:t>
      </w:r>
    </w:p>
    <w:p w14:paraId="69BD6573" w14:textId="77777777" w:rsidR="00507ACA" w:rsidRDefault="002C648A">
      <w:pPr>
        <w:rPr>
          <w:sz w:val="21"/>
          <w:szCs w:val="21"/>
        </w:rPr>
      </w:pPr>
      <w:r>
        <w:rPr>
          <w:rFonts w:hint="eastAsia"/>
        </w:rPr>
        <w:t>TS 22.261[3] has defined requirements about multi-network connectivity and service delivery across operators as below.</w:t>
      </w:r>
    </w:p>
    <w:p w14:paraId="69BD6574" w14:textId="77777777" w:rsidR="00507ACA" w:rsidRDefault="002C648A">
      <w:pPr>
        <w:ind w:left="315"/>
        <w:rPr>
          <w:i/>
          <w:sz w:val="18"/>
          <w:szCs w:val="21"/>
          <w:lang w:val="en-US"/>
        </w:rPr>
      </w:pPr>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p>
    <w:p w14:paraId="69BD6575" w14:textId="77777777" w:rsidR="00507ACA" w:rsidRDefault="002C648A">
      <w:pPr>
        <w:ind w:left="315"/>
        <w:rPr>
          <w:i/>
          <w:sz w:val="18"/>
          <w:szCs w:val="21"/>
          <w:lang w:val="en-US"/>
        </w:rPr>
      </w:pPr>
      <w:r>
        <w:rPr>
          <w:i/>
          <w:sz w:val="18"/>
          <w:szCs w:val="21"/>
          <w:lang w:val="en-US"/>
        </w:rPr>
        <w:t>For a user with a single operator subscription, the use of multiple serving networks operated by different operators shall be under the control of the home operator.</w:t>
      </w:r>
    </w:p>
    <w:p w14:paraId="69BD6576" w14:textId="31FFD2EC" w:rsidR="00507ACA" w:rsidRDefault="002C648A">
      <w:pPr>
        <w:pStyle w:val="berschrift3"/>
        <w:rPr>
          <w:szCs w:val="21"/>
        </w:rPr>
      </w:pPr>
      <w:bookmarkStart w:id="678" w:name="_Toc126071275"/>
      <w:r>
        <w:t>5.7.6</w:t>
      </w:r>
      <w:r>
        <w:tab/>
        <w:t xml:space="preserve">Potential New Requirements needed to support the </w:t>
      </w:r>
      <w:ins w:id="679" w:author=" YK, ZTE" w:date="2023-01-31T15:19:00Z">
        <w:r w:rsidR="008F30B1">
          <w:t>U</w:t>
        </w:r>
      </w:ins>
      <w:del w:id="680" w:author=" YK, ZTE" w:date="2023-01-31T15:19:00Z">
        <w:r w:rsidDel="008F30B1">
          <w:delText>u</w:delText>
        </w:r>
      </w:del>
      <w:r>
        <w:t xml:space="preserve">se </w:t>
      </w:r>
      <w:ins w:id="681" w:author=" YK, ZTE" w:date="2023-01-31T15:19:00Z">
        <w:r w:rsidR="008F30B1">
          <w:t>C</w:t>
        </w:r>
      </w:ins>
      <w:del w:id="682" w:author=" YK, ZTE" w:date="2023-01-31T15:19:00Z">
        <w:r w:rsidDel="008F30B1">
          <w:delText>c</w:delText>
        </w:r>
      </w:del>
      <w:r>
        <w:t>ase</w:t>
      </w:r>
      <w:bookmarkEnd w:id="678"/>
    </w:p>
    <w:p w14:paraId="69BD6577" w14:textId="77777777" w:rsidR="00507ACA" w:rsidRDefault="002C648A">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14:paraId="69BD6578" w14:textId="77777777" w:rsidR="00507ACA" w:rsidRDefault="002C648A">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14:paraId="69BD6579" w14:textId="77777777" w:rsidR="00507ACA" w:rsidRDefault="002C648A">
      <w:pPr>
        <w:pStyle w:val="NO"/>
        <w:rPr>
          <w:lang w:val="en-US"/>
        </w:rPr>
      </w:pPr>
      <w:r>
        <w:rPr>
          <w:color w:val="FF0000"/>
          <w:lang w:val="en-US"/>
        </w:rPr>
        <w:t xml:space="preserve">Editor’s Note: </w:t>
      </w:r>
      <w:r>
        <w:rPr>
          <w:rFonts w:hint="eastAsia"/>
          <w:color w:val="FF0000"/>
          <w:lang w:val="en-US"/>
        </w:rPr>
        <w:t xml:space="preserve">Requirement #001, #002 </w:t>
      </w:r>
      <w:r>
        <w:rPr>
          <w:color w:val="FF0000"/>
          <w:lang w:val="en-US"/>
        </w:rPr>
        <w:t xml:space="preserve">are </w:t>
      </w:r>
      <w:r>
        <w:rPr>
          <w:rFonts w:hint="eastAsia"/>
          <w:color w:val="FF0000"/>
          <w:lang w:val="en-US"/>
        </w:rPr>
        <w:t>FFS</w:t>
      </w:r>
      <w:r>
        <w:rPr>
          <w:color w:val="FF0000"/>
          <w:lang w:val="en-US"/>
        </w:rPr>
        <w:t>.</w:t>
      </w:r>
    </w:p>
    <w:p w14:paraId="69BD657A" w14:textId="77777777" w:rsidR="00507ACA" w:rsidRDefault="00507ACA"/>
    <w:p w14:paraId="69BD657B" w14:textId="77777777" w:rsidR="00507ACA" w:rsidRDefault="002C648A">
      <w:pPr>
        <w:pStyle w:val="berschrift1"/>
      </w:pPr>
      <w:bookmarkStart w:id="683" w:name="_Toc94902065"/>
      <w:bookmarkStart w:id="684" w:name="_Toc119345034"/>
      <w:bookmarkStart w:id="685" w:name="_Toc126071276"/>
      <w:r>
        <w:t>6</w:t>
      </w:r>
      <w:r>
        <w:tab/>
        <w:t>Other considerations</w:t>
      </w:r>
      <w:bookmarkEnd w:id="683"/>
      <w:bookmarkEnd w:id="684"/>
      <w:bookmarkEnd w:id="685"/>
    </w:p>
    <w:p w14:paraId="69BD657C" w14:textId="77777777" w:rsidR="00507ACA" w:rsidRDefault="00507ACA"/>
    <w:p w14:paraId="69BD657D" w14:textId="43815469" w:rsidR="00507ACA" w:rsidRDefault="002C648A">
      <w:pPr>
        <w:pStyle w:val="berschrift1"/>
      </w:pPr>
      <w:bookmarkStart w:id="686" w:name="_Toc91257423"/>
      <w:bookmarkStart w:id="687" w:name="_Toc94902066"/>
      <w:bookmarkStart w:id="688" w:name="_Toc119345035"/>
      <w:bookmarkStart w:id="689" w:name="_Toc27760656"/>
      <w:bookmarkStart w:id="690" w:name="_Toc126071277"/>
      <w:r>
        <w:t>7</w:t>
      </w:r>
      <w:r>
        <w:tab/>
        <w:t xml:space="preserve">Consolidated </w:t>
      </w:r>
      <w:ins w:id="691" w:author=" YK, ZTE" w:date="2023-01-31T15:19:00Z">
        <w:r w:rsidR="008F30B1">
          <w:t>R</w:t>
        </w:r>
      </w:ins>
      <w:del w:id="692" w:author=" YK, ZTE" w:date="2023-01-31T15:19:00Z">
        <w:r w:rsidDel="008F30B1">
          <w:delText>r</w:delText>
        </w:r>
      </w:del>
      <w:r>
        <w:t>equirements</w:t>
      </w:r>
      <w:bookmarkEnd w:id="686"/>
      <w:bookmarkEnd w:id="687"/>
      <w:bookmarkEnd w:id="688"/>
      <w:bookmarkEnd w:id="689"/>
      <w:bookmarkEnd w:id="690"/>
    </w:p>
    <w:p w14:paraId="69BD657E" w14:textId="77777777" w:rsidR="00507ACA" w:rsidRDefault="00507ACA"/>
    <w:p w14:paraId="69BD657F" w14:textId="07FAF5E8" w:rsidR="00507ACA" w:rsidRDefault="002C648A">
      <w:pPr>
        <w:pStyle w:val="berschrift1"/>
      </w:pPr>
      <w:bookmarkStart w:id="693" w:name="_Toc126071278"/>
      <w:r>
        <w:rPr>
          <w:rFonts w:eastAsia="SimSun"/>
          <w:lang w:val="en-US" w:eastAsia="zh-CN"/>
        </w:rPr>
        <w:t>8</w:t>
      </w:r>
      <w:r>
        <w:tab/>
        <w:t xml:space="preserve">Conclusion and </w:t>
      </w:r>
      <w:ins w:id="694" w:author=" YK, ZTE" w:date="2023-01-31T15:19:00Z">
        <w:r w:rsidR="008F30B1">
          <w:t>R</w:t>
        </w:r>
      </w:ins>
      <w:del w:id="695" w:author=" YK, ZTE" w:date="2023-01-31T15:19:00Z">
        <w:r w:rsidDel="008F30B1">
          <w:delText>r</w:delText>
        </w:r>
      </w:del>
      <w:r>
        <w:t>ecommendations</w:t>
      </w:r>
      <w:bookmarkEnd w:id="693"/>
    </w:p>
    <w:p w14:paraId="69BD6580" w14:textId="77777777" w:rsidR="00507ACA" w:rsidRDefault="00507ACA"/>
    <w:p w14:paraId="69BD6581" w14:textId="77777777" w:rsidR="00507ACA" w:rsidRDefault="00507ACA">
      <w:pPr>
        <w:pStyle w:val="Fuzeile"/>
      </w:pPr>
    </w:p>
    <w:p w14:paraId="69BD6582" w14:textId="77777777" w:rsidR="00507ACA" w:rsidRDefault="002C648A">
      <w:pPr>
        <w:pStyle w:val="EditorsNote"/>
      </w:pPr>
      <w:bookmarkStart w:id="696" w:name="startOfAnnexes"/>
      <w:bookmarkEnd w:id="696"/>
      <w:r>
        <w:br w:type="page"/>
      </w:r>
    </w:p>
    <w:p w14:paraId="69BD6583" w14:textId="77777777" w:rsidR="00507ACA" w:rsidRDefault="002C648A">
      <w:pPr>
        <w:pStyle w:val="berschrift8"/>
      </w:pPr>
      <w:r>
        <w:lastRenderedPageBreak/>
        <w:br w:type="page"/>
      </w:r>
      <w:bookmarkStart w:id="697" w:name="_Toc126071279"/>
      <w:r>
        <w:lastRenderedPageBreak/>
        <w:t>Annex &lt;Z&gt; (informative):</w:t>
      </w:r>
      <w:r>
        <w:br/>
        <w:t>Change history</w:t>
      </w:r>
      <w:bookmarkStart w:id="698" w:name="historyclause"/>
      <w:bookmarkEnd w:id="697"/>
      <w:bookmarkEnd w:id="6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07ACA" w14:paraId="69BD6585" w14:textId="77777777">
        <w:trPr>
          <w:cantSplit/>
        </w:trPr>
        <w:tc>
          <w:tcPr>
            <w:tcW w:w="9639" w:type="dxa"/>
            <w:gridSpan w:val="8"/>
            <w:tcBorders>
              <w:bottom w:val="nil"/>
            </w:tcBorders>
            <w:shd w:val="solid" w:color="FFFFFF" w:fill="auto"/>
          </w:tcPr>
          <w:p w14:paraId="69BD6584" w14:textId="77777777" w:rsidR="00507ACA" w:rsidRDefault="002C648A">
            <w:pPr>
              <w:pStyle w:val="TAL"/>
              <w:jc w:val="center"/>
              <w:rPr>
                <w:b/>
                <w:sz w:val="16"/>
              </w:rPr>
            </w:pPr>
            <w:r>
              <w:rPr>
                <w:b/>
              </w:rPr>
              <w:t>Change history</w:t>
            </w:r>
          </w:p>
        </w:tc>
      </w:tr>
      <w:tr w:rsidR="00507ACA" w14:paraId="69BD658E" w14:textId="77777777">
        <w:tc>
          <w:tcPr>
            <w:tcW w:w="800" w:type="dxa"/>
            <w:shd w:val="pct10" w:color="auto" w:fill="FFFFFF"/>
          </w:tcPr>
          <w:p w14:paraId="69BD6586" w14:textId="77777777" w:rsidR="00507ACA" w:rsidRDefault="002C648A">
            <w:pPr>
              <w:pStyle w:val="TAL"/>
              <w:rPr>
                <w:b/>
                <w:sz w:val="16"/>
              </w:rPr>
            </w:pPr>
            <w:r>
              <w:rPr>
                <w:b/>
                <w:sz w:val="16"/>
              </w:rPr>
              <w:t>Date</w:t>
            </w:r>
          </w:p>
        </w:tc>
        <w:tc>
          <w:tcPr>
            <w:tcW w:w="800" w:type="dxa"/>
            <w:shd w:val="pct10" w:color="auto" w:fill="FFFFFF"/>
          </w:tcPr>
          <w:p w14:paraId="69BD6587" w14:textId="77777777" w:rsidR="00507ACA" w:rsidRDefault="002C648A">
            <w:pPr>
              <w:pStyle w:val="TAL"/>
              <w:rPr>
                <w:b/>
                <w:sz w:val="16"/>
              </w:rPr>
            </w:pPr>
            <w:r>
              <w:rPr>
                <w:b/>
                <w:sz w:val="16"/>
              </w:rPr>
              <w:t>Meeting</w:t>
            </w:r>
          </w:p>
        </w:tc>
        <w:tc>
          <w:tcPr>
            <w:tcW w:w="1094" w:type="dxa"/>
            <w:shd w:val="pct10" w:color="auto" w:fill="FFFFFF"/>
          </w:tcPr>
          <w:p w14:paraId="69BD6588" w14:textId="77777777" w:rsidR="00507ACA" w:rsidRDefault="002C648A">
            <w:pPr>
              <w:pStyle w:val="TAL"/>
              <w:rPr>
                <w:b/>
                <w:sz w:val="16"/>
              </w:rPr>
            </w:pPr>
            <w:proofErr w:type="spellStart"/>
            <w:r>
              <w:rPr>
                <w:b/>
                <w:sz w:val="16"/>
              </w:rPr>
              <w:t>TDoc</w:t>
            </w:r>
            <w:proofErr w:type="spellEnd"/>
          </w:p>
        </w:tc>
        <w:tc>
          <w:tcPr>
            <w:tcW w:w="425" w:type="dxa"/>
            <w:shd w:val="pct10" w:color="auto" w:fill="FFFFFF"/>
          </w:tcPr>
          <w:p w14:paraId="69BD6589" w14:textId="77777777" w:rsidR="00507ACA" w:rsidRDefault="002C648A">
            <w:pPr>
              <w:pStyle w:val="TAL"/>
              <w:rPr>
                <w:b/>
                <w:sz w:val="16"/>
              </w:rPr>
            </w:pPr>
            <w:r>
              <w:rPr>
                <w:b/>
                <w:sz w:val="16"/>
              </w:rPr>
              <w:t>CR</w:t>
            </w:r>
          </w:p>
        </w:tc>
        <w:tc>
          <w:tcPr>
            <w:tcW w:w="425" w:type="dxa"/>
            <w:shd w:val="pct10" w:color="auto" w:fill="FFFFFF"/>
          </w:tcPr>
          <w:p w14:paraId="69BD658A" w14:textId="77777777" w:rsidR="00507ACA" w:rsidRDefault="002C648A">
            <w:pPr>
              <w:pStyle w:val="TAL"/>
              <w:rPr>
                <w:b/>
                <w:sz w:val="16"/>
              </w:rPr>
            </w:pPr>
            <w:r>
              <w:rPr>
                <w:b/>
                <w:sz w:val="16"/>
              </w:rPr>
              <w:t>Rev</w:t>
            </w:r>
          </w:p>
        </w:tc>
        <w:tc>
          <w:tcPr>
            <w:tcW w:w="425" w:type="dxa"/>
            <w:shd w:val="pct10" w:color="auto" w:fill="FFFFFF"/>
          </w:tcPr>
          <w:p w14:paraId="69BD658B" w14:textId="77777777" w:rsidR="00507ACA" w:rsidRDefault="002C648A">
            <w:pPr>
              <w:pStyle w:val="TAL"/>
              <w:rPr>
                <w:b/>
                <w:sz w:val="16"/>
              </w:rPr>
            </w:pPr>
            <w:r>
              <w:rPr>
                <w:b/>
                <w:sz w:val="16"/>
              </w:rPr>
              <w:t>Cat</w:t>
            </w:r>
          </w:p>
        </w:tc>
        <w:tc>
          <w:tcPr>
            <w:tcW w:w="4962" w:type="dxa"/>
            <w:shd w:val="pct10" w:color="auto" w:fill="FFFFFF"/>
          </w:tcPr>
          <w:p w14:paraId="69BD658C" w14:textId="77777777" w:rsidR="00507ACA" w:rsidRDefault="002C648A">
            <w:pPr>
              <w:pStyle w:val="TAL"/>
              <w:rPr>
                <w:b/>
                <w:sz w:val="16"/>
              </w:rPr>
            </w:pPr>
            <w:r>
              <w:rPr>
                <w:b/>
                <w:sz w:val="16"/>
              </w:rPr>
              <w:t>Subject/Comment</w:t>
            </w:r>
          </w:p>
        </w:tc>
        <w:tc>
          <w:tcPr>
            <w:tcW w:w="708" w:type="dxa"/>
            <w:shd w:val="pct10" w:color="auto" w:fill="FFFFFF"/>
          </w:tcPr>
          <w:p w14:paraId="69BD658D" w14:textId="77777777" w:rsidR="00507ACA" w:rsidRDefault="002C648A">
            <w:pPr>
              <w:pStyle w:val="TAL"/>
              <w:rPr>
                <w:b/>
                <w:sz w:val="16"/>
              </w:rPr>
            </w:pPr>
            <w:r>
              <w:rPr>
                <w:b/>
                <w:sz w:val="16"/>
              </w:rPr>
              <w:t>New version</w:t>
            </w:r>
          </w:p>
        </w:tc>
      </w:tr>
      <w:tr w:rsidR="00507ACA" w14:paraId="69BD6597" w14:textId="77777777">
        <w:tc>
          <w:tcPr>
            <w:tcW w:w="800" w:type="dxa"/>
            <w:shd w:val="solid" w:color="FFFFFF" w:fill="auto"/>
          </w:tcPr>
          <w:p w14:paraId="69BD658F" w14:textId="77777777" w:rsidR="00507ACA" w:rsidRDefault="002C648A">
            <w:pPr>
              <w:pStyle w:val="TAC"/>
              <w:jc w:val="left"/>
              <w:rPr>
                <w:sz w:val="16"/>
                <w:szCs w:val="16"/>
              </w:rPr>
            </w:pPr>
            <w:r>
              <w:rPr>
                <w:sz w:val="16"/>
                <w:szCs w:val="16"/>
              </w:rPr>
              <w:t>5.2022</w:t>
            </w:r>
          </w:p>
        </w:tc>
        <w:tc>
          <w:tcPr>
            <w:tcW w:w="800" w:type="dxa"/>
            <w:shd w:val="solid" w:color="FFFFFF" w:fill="auto"/>
          </w:tcPr>
          <w:p w14:paraId="69BD6590" w14:textId="77777777" w:rsidR="00507ACA" w:rsidRDefault="002C648A">
            <w:pPr>
              <w:pStyle w:val="TAC"/>
              <w:rPr>
                <w:sz w:val="16"/>
                <w:szCs w:val="16"/>
              </w:rPr>
            </w:pPr>
            <w:r>
              <w:rPr>
                <w:sz w:val="16"/>
                <w:szCs w:val="16"/>
              </w:rPr>
              <w:t>SA1#98e</w:t>
            </w:r>
          </w:p>
        </w:tc>
        <w:tc>
          <w:tcPr>
            <w:tcW w:w="1094" w:type="dxa"/>
            <w:shd w:val="solid" w:color="FFFFFF" w:fill="auto"/>
          </w:tcPr>
          <w:p w14:paraId="69BD6591" w14:textId="77777777" w:rsidR="00507ACA" w:rsidRDefault="002C648A">
            <w:pPr>
              <w:pStyle w:val="TAC"/>
              <w:jc w:val="left"/>
              <w:rPr>
                <w:sz w:val="16"/>
                <w:szCs w:val="16"/>
              </w:rPr>
            </w:pPr>
            <w:r>
              <w:rPr>
                <w:rFonts w:hint="eastAsia"/>
                <w:sz w:val="16"/>
                <w:szCs w:val="16"/>
              </w:rPr>
              <w:t>S1-221092</w:t>
            </w:r>
          </w:p>
        </w:tc>
        <w:tc>
          <w:tcPr>
            <w:tcW w:w="425" w:type="dxa"/>
            <w:shd w:val="solid" w:color="FFFFFF" w:fill="auto"/>
          </w:tcPr>
          <w:p w14:paraId="69BD6592" w14:textId="77777777" w:rsidR="00507ACA" w:rsidRDefault="002C648A">
            <w:pPr>
              <w:pStyle w:val="TAL"/>
              <w:jc w:val="center"/>
              <w:rPr>
                <w:sz w:val="16"/>
                <w:szCs w:val="16"/>
              </w:rPr>
            </w:pPr>
            <w:r>
              <w:rPr>
                <w:sz w:val="16"/>
                <w:szCs w:val="16"/>
              </w:rPr>
              <w:t>-</w:t>
            </w:r>
          </w:p>
        </w:tc>
        <w:tc>
          <w:tcPr>
            <w:tcW w:w="425" w:type="dxa"/>
            <w:shd w:val="solid" w:color="FFFFFF" w:fill="auto"/>
          </w:tcPr>
          <w:p w14:paraId="69BD6593" w14:textId="77777777" w:rsidR="00507ACA" w:rsidRDefault="002C648A">
            <w:pPr>
              <w:pStyle w:val="TAR"/>
              <w:jc w:val="center"/>
              <w:rPr>
                <w:sz w:val="16"/>
                <w:szCs w:val="16"/>
              </w:rPr>
            </w:pPr>
            <w:r>
              <w:rPr>
                <w:sz w:val="16"/>
                <w:szCs w:val="16"/>
              </w:rPr>
              <w:t>-</w:t>
            </w:r>
          </w:p>
        </w:tc>
        <w:tc>
          <w:tcPr>
            <w:tcW w:w="425" w:type="dxa"/>
            <w:shd w:val="solid" w:color="FFFFFF" w:fill="auto"/>
          </w:tcPr>
          <w:p w14:paraId="69BD6594" w14:textId="77777777" w:rsidR="00507ACA" w:rsidRDefault="002C648A">
            <w:pPr>
              <w:pStyle w:val="TAC"/>
              <w:rPr>
                <w:sz w:val="16"/>
                <w:szCs w:val="16"/>
              </w:rPr>
            </w:pPr>
            <w:r>
              <w:rPr>
                <w:sz w:val="16"/>
                <w:szCs w:val="16"/>
              </w:rPr>
              <w:t>-</w:t>
            </w:r>
          </w:p>
        </w:tc>
        <w:tc>
          <w:tcPr>
            <w:tcW w:w="4962" w:type="dxa"/>
            <w:shd w:val="solid" w:color="FFFFFF" w:fill="auto"/>
          </w:tcPr>
          <w:p w14:paraId="69BD6595" w14:textId="77777777" w:rsidR="00507ACA" w:rsidRDefault="002C648A">
            <w:pPr>
              <w:pStyle w:val="TAL"/>
              <w:rPr>
                <w:sz w:val="16"/>
                <w:szCs w:val="16"/>
              </w:rPr>
            </w:pPr>
            <w:r>
              <w:rPr>
                <w:sz w:val="16"/>
                <w:szCs w:val="16"/>
              </w:rPr>
              <w:t>Initial Skeleton</w:t>
            </w:r>
          </w:p>
        </w:tc>
        <w:tc>
          <w:tcPr>
            <w:tcW w:w="708" w:type="dxa"/>
            <w:shd w:val="solid" w:color="FFFFFF" w:fill="auto"/>
          </w:tcPr>
          <w:p w14:paraId="69BD6596" w14:textId="77777777" w:rsidR="00507ACA" w:rsidRDefault="002C648A">
            <w:pPr>
              <w:pStyle w:val="TAC"/>
              <w:rPr>
                <w:sz w:val="16"/>
                <w:szCs w:val="16"/>
              </w:rPr>
            </w:pPr>
            <w:r>
              <w:rPr>
                <w:sz w:val="16"/>
                <w:szCs w:val="16"/>
              </w:rPr>
              <w:t>0.0.0</w:t>
            </w:r>
          </w:p>
        </w:tc>
      </w:tr>
      <w:tr w:rsidR="00507ACA" w14:paraId="69BD65A0" w14:textId="77777777">
        <w:tc>
          <w:tcPr>
            <w:tcW w:w="800" w:type="dxa"/>
            <w:shd w:val="solid" w:color="FFFFFF" w:fill="auto"/>
          </w:tcPr>
          <w:p w14:paraId="69BD6598" w14:textId="77777777" w:rsidR="00507ACA" w:rsidRDefault="002C648A">
            <w:pPr>
              <w:pStyle w:val="TAC"/>
              <w:jc w:val="left"/>
              <w:rPr>
                <w:sz w:val="16"/>
                <w:szCs w:val="16"/>
              </w:rPr>
            </w:pPr>
            <w:r>
              <w:rPr>
                <w:sz w:val="16"/>
                <w:szCs w:val="16"/>
              </w:rPr>
              <w:t>5.2022</w:t>
            </w:r>
          </w:p>
        </w:tc>
        <w:tc>
          <w:tcPr>
            <w:tcW w:w="800" w:type="dxa"/>
            <w:shd w:val="solid" w:color="FFFFFF" w:fill="auto"/>
          </w:tcPr>
          <w:p w14:paraId="69BD6599" w14:textId="77777777" w:rsidR="00507ACA" w:rsidRDefault="002C648A">
            <w:pPr>
              <w:pStyle w:val="TAC"/>
              <w:rPr>
                <w:sz w:val="16"/>
                <w:szCs w:val="16"/>
              </w:rPr>
            </w:pPr>
            <w:r>
              <w:rPr>
                <w:sz w:val="16"/>
                <w:szCs w:val="16"/>
              </w:rPr>
              <w:t>SA1#98e</w:t>
            </w:r>
          </w:p>
        </w:tc>
        <w:tc>
          <w:tcPr>
            <w:tcW w:w="1094" w:type="dxa"/>
            <w:shd w:val="solid" w:color="FFFFFF" w:fill="auto"/>
          </w:tcPr>
          <w:p w14:paraId="69BD659A" w14:textId="77777777" w:rsidR="00507ACA" w:rsidRDefault="002C648A">
            <w:pPr>
              <w:pStyle w:val="TAC"/>
              <w:jc w:val="left"/>
              <w:rPr>
                <w:sz w:val="16"/>
                <w:szCs w:val="16"/>
              </w:rPr>
            </w:pPr>
            <w:r>
              <w:rPr>
                <w:rFonts w:hint="eastAsia"/>
                <w:sz w:val="16"/>
                <w:szCs w:val="16"/>
              </w:rPr>
              <w:t>S1-221271</w:t>
            </w:r>
          </w:p>
        </w:tc>
        <w:tc>
          <w:tcPr>
            <w:tcW w:w="425" w:type="dxa"/>
            <w:shd w:val="solid" w:color="FFFFFF" w:fill="auto"/>
          </w:tcPr>
          <w:p w14:paraId="69BD659B" w14:textId="77777777" w:rsidR="00507ACA" w:rsidRDefault="002C648A">
            <w:pPr>
              <w:pStyle w:val="TAL"/>
              <w:jc w:val="center"/>
              <w:rPr>
                <w:sz w:val="16"/>
                <w:szCs w:val="16"/>
              </w:rPr>
            </w:pPr>
            <w:r>
              <w:rPr>
                <w:sz w:val="16"/>
                <w:szCs w:val="16"/>
              </w:rPr>
              <w:t>-</w:t>
            </w:r>
          </w:p>
        </w:tc>
        <w:tc>
          <w:tcPr>
            <w:tcW w:w="425" w:type="dxa"/>
            <w:shd w:val="solid" w:color="FFFFFF" w:fill="auto"/>
          </w:tcPr>
          <w:p w14:paraId="69BD659C" w14:textId="77777777" w:rsidR="00507ACA" w:rsidRDefault="002C648A">
            <w:pPr>
              <w:pStyle w:val="TAR"/>
              <w:jc w:val="center"/>
              <w:rPr>
                <w:sz w:val="16"/>
                <w:szCs w:val="16"/>
              </w:rPr>
            </w:pPr>
            <w:r>
              <w:rPr>
                <w:sz w:val="16"/>
                <w:szCs w:val="16"/>
              </w:rPr>
              <w:t>-</w:t>
            </w:r>
          </w:p>
        </w:tc>
        <w:tc>
          <w:tcPr>
            <w:tcW w:w="425" w:type="dxa"/>
            <w:shd w:val="solid" w:color="FFFFFF" w:fill="auto"/>
          </w:tcPr>
          <w:p w14:paraId="69BD659D" w14:textId="77777777" w:rsidR="00507ACA" w:rsidRDefault="002C648A">
            <w:pPr>
              <w:pStyle w:val="TAC"/>
              <w:rPr>
                <w:sz w:val="16"/>
                <w:szCs w:val="16"/>
              </w:rPr>
            </w:pPr>
            <w:r>
              <w:rPr>
                <w:sz w:val="16"/>
                <w:szCs w:val="16"/>
              </w:rPr>
              <w:t>-</w:t>
            </w:r>
          </w:p>
        </w:tc>
        <w:tc>
          <w:tcPr>
            <w:tcW w:w="4962" w:type="dxa"/>
            <w:shd w:val="solid" w:color="FFFFFF" w:fill="auto"/>
          </w:tcPr>
          <w:p w14:paraId="69BD659E" w14:textId="77777777" w:rsidR="00507ACA" w:rsidRDefault="002C648A">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69BD659F" w14:textId="77777777" w:rsidR="00507ACA" w:rsidRDefault="002C648A">
            <w:pPr>
              <w:pStyle w:val="TAC"/>
              <w:rPr>
                <w:rFonts w:eastAsia="SimSun"/>
                <w:sz w:val="16"/>
                <w:szCs w:val="16"/>
                <w:lang w:val="en-US" w:eastAsia="zh-CN"/>
              </w:rPr>
            </w:pPr>
            <w:r>
              <w:rPr>
                <w:rFonts w:eastAsia="SimSun" w:hint="eastAsia"/>
                <w:sz w:val="16"/>
                <w:szCs w:val="16"/>
                <w:lang w:val="en-US" w:eastAsia="zh-CN"/>
              </w:rPr>
              <w:t>0.1.0</w:t>
            </w:r>
          </w:p>
        </w:tc>
      </w:tr>
      <w:tr w:rsidR="00507ACA" w14:paraId="69BD65A9" w14:textId="77777777">
        <w:tc>
          <w:tcPr>
            <w:tcW w:w="800" w:type="dxa"/>
            <w:shd w:val="solid" w:color="FFFFFF" w:fill="auto"/>
          </w:tcPr>
          <w:p w14:paraId="69BD65A1" w14:textId="77777777" w:rsidR="00507ACA" w:rsidRDefault="002C648A">
            <w:pPr>
              <w:pStyle w:val="TAC"/>
              <w:jc w:val="left"/>
              <w:rPr>
                <w:sz w:val="16"/>
                <w:szCs w:val="16"/>
              </w:rPr>
            </w:pPr>
            <w:r>
              <w:rPr>
                <w:sz w:val="16"/>
                <w:szCs w:val="16"/>
              </w:rPr>
              <w:t>5.2022</w:t>
            </w:r>
          </w:p>
        </w:tc>
        <w:tc>
          <w:tcPr>
            <w:tcW w:w="800" w:type="dxa"/>
            <w:shd w:val="solid" w:color="FFFFFF" w:fill="auto"/>
          </w:tcPr>
          <w:p w14:paraId="69BD65A2" w14:textId="77777777" w:rsidR="00507ACA" w:rsidRDefault="002C648A">
            <w:pPr>
              <w:pStyle w:val="TAC"/>
              <w:rPr>
                <w:sz w:val="16"/>
                <w:szCs w:val="16"/>
              </w:rPr>
            </w:pPr>
            <w:r>
              <w:rPr>
                <w:sz w:val="16"/>
                <w:szCs w:val="16"/>
              </w:rPr>
              <w:t>SA1#98e</w:t>
            </w:r>
          </w:p>
        </w:tc>
        <w:tc>
          <w:tcPr>
            <w:tcW w:w="1094" w:type="dxa"/>
            <w:shd w:val="solid" w:color="FFFFFF" w:fill="auto"/>
          </w:tcPr>
          <w:p w14:paraId="69BD65A3" w14:textId="77777777" w:rsidR="00507ACA" w:rsidRDefault="002C648A">
            <w:pPr>
              <w:pStyle w:val="TAC"/>
              <w:jc w:val="left"/>
              <w:rPr>
                <w:sz w:val="16"/>
                <w:szCs w:val="16"/>
              </w:rPr>
            </w:pPr>
            <w:r>
              <w:rPr>
                <w:rFonts w:hint="eastAsia"/>
                <w:sz w:val="16"/>
                <w:szCs w:val="16"/>
              </w:rPr>
              <w:t>S1-221292</w:t>
            </w:r>
          </w:p>
        </w:tc>
        <w:tc>
          <w:tcPr>
            <w:tcW w:w="425" w:type="dxa"/>
            <w:shd w:val="solid" w:color="FFFFFF" w:fill="auto"/>
          </w:tcPr>
          <w:p w14:paraId="69BD65A4" w14:textId="77777777" w:rsidR="00507ACA" w:rsidRDefault="002C648A">
            <w:pPr>
              <w:pStyle w:val="TAL"/>
              <w:jc w:val="center"/>
              <w:rPr>
                <w:sz w:val="16"/>
                <w:szCs w:val="16"/>
              </w:rPr>
            </w:pPr>
            <w:r>
              <w:rPr>
                <w:sz w:val="16"/>
                <w:szCs w:val="16"/>
              </w:rPr>
              <w:t>-</w:t>
            </w:r>
          </w:p>
        </w:tc>
        <w:tc>
          <w:tcPr>
            <w:tcW w:w="425" w:type="dxa"/>
            <w:shd w:val="solid" w:color="FFFFFF" w:fill="auto"/>
          </w:tcPr>
          <w:p w14:paraId="69BD65A5" w14:textId="77777777" w:rsidR="00507ACA" w:rsidRDefault="002C648A">
            <w:pPr>
              <w:pStyle w:val="TAR"/>
              <w:jc w:val="center"/>
              <w:rPr>
                <w:sz w:val="16"/>
                <w:szCs w:val="16"/>
              </w:rPr>
            </w:pPr>
            <w:r>
              <w:rPr>
                <w:sz w:val="16"/>
                <w:szCs w:val="16"/>
              </w:rPr>
              <w:t>-</w:t>
            </w:r>
          </w:p>
        </w:tc>
        <w:tc>
          <w:tcPr>
            <w:tcW w:w="425" w:type="dxa"/>
            <w:shd w:val="solid" w:color="FFFFFF" w:fill="auto"/>
          </w:tcPr>
          <w:p w14:paraId="69BD65A6" w14:textId="77777777" w:rsidR="00507ACA" w:rsidRDefault="002C648A">
            <w:pPr>
              <w:pStyle w:val="TAC"/>
              <w:rPr>
                <w:sz w:val="16"/>
                <w:szCs w:val="16"/>
              </w:rPr>
            </w:pPr>
            <w:r>
              <w:rPr>
                <w:sz w:val="16"/>
                <w:szCs w:val="16"/>
              </w:rPr>
              <w:t>-</w:t>
            </w:r>
          </w:p>
        </w:tc>
        <w:tc>
          <w:tcPr>
            <w:tcW w:w="4962" w:type="dxa"/>
            <w:shd w:val="solid" w:color="FFFFFF" w:fill="auto"/>
          </w:tcPr>
          <w:p w14:paraId="69BD65A7" w14:textId="77777777" w:rsidR="00507ACA" w:rsidRDefault="002C648A">
            <w:pPr>
              <w:pStyle w:val="TAL"/>
              <w:rPr>
                <w:sz w:val="16"/>
                <w:szCs w:val="16"/>
              </w:rPr>
            </w:pPr>
            <w:r>
              <w:rPr>
                <w:rFonts w:eastAsia="SimSun" w:hint="eastAsia"/>
                <w:sz w:val="16"/>
                <w:szCs w:val="16"/>
                <w:lang w:val="en-US" w:eastAsia="zh-CN"/>
              </w:rPr>
              <w:t>S</w:t>
            </w:r>
            <w:r>
              <w:rPr>
                <w:rFonts w:hint="eastAsia"/>
                <w:sz w:val="16"/>
                <w:szCs w:val="16"/>
              </w:rPr>
              <w:t>cope of TR 22.851</w:t>
            </w:r>
          </w:p>
        </w:tc>
        <w:tc>
          <w:tcPr>
            <w:tcW w:w="708" w:type="dxa"/>
            <w:shd w:val="solid" w:color="FFFFFF" w:fill="auto"/>
          </w:tcPr>
          <w:p w14:paraId="69BD65A8" w14:textId="77777777" w:rsidR="00507ACA" w:rsidRDefault="002C648A">
            <w:pPr>
              <w:pStyle w:val="TAC"/>
              <w:rPr>
                <w:sz w:val="16"/>
                <w:szCs w:val="16"/>
              </w:rPr>
            </w:pPr>
            <w:r>
              <w:rPr>
                <w:rFonts w:eastAsia="SimSun" w:hint="eastAsia"/>
                <w:sz w:val="16"/>
                <w:szCs w:val="16"/>
                <w:lang w:val="en-US" w:eastAsia="zh-CN"/>
              </w:rPr>
              <w:t>0.1.0</w:t>
            </w:r>
          </w:p>
        </w:tc>
      </w:tr>
      <w:tr w:rsidR="00507ACA" w14:paraId="69BD65B2" w14:textId="77777777">
        <w:tc>
          <w:tcPr>
            <w:tcW w:w="800" w:type="dxa"/>
            <w:shd w:val="solid" w:color="FFFFFF" w:fill="auto"/>
          </w:tcPr>
          <w:p w14:paraId="69BD65AA" w14:textId="77777777" w:rsidR="00507ACA" w:rsidRDefault="002C648A">
            <w:pPr>
              <w:pStyle w:val="TAC"/>
              <w:jc w:val="left"/>
              <w:rPr>
                <w:sz w:val="16"/>
                <w:szCs w:val="16"/>
              </w:rPr>
            </w:pPr>
            <w:r>
              <w:rPr>
                <w:sz w:val="16"/>
                <w:szCs w:val="16"/>
              </w:rPr>
              <w:t>5.2022</w:t>
            </w:r>
          </w:p>
        </w:tc>
        <w:tc>
          <w:tcPr>
            <w:tcW w:w="800" w:type="dxa"/>
            <w:shd w:val="solid" w:color="FFFFFF" w:fill="auto"/>
          </w:tcPr>
          <w:p w14:paraId="69BD65AB" w14:textId="77777777" w:rsidR="00507ACA" w:rsidRDefault="002C648A">
            <w:pPr>
              <w:pStyle w:val="TAC"/>
              <w:rPr>
                <w:sz w:val="16"/>
                <w:szCs w:val="16"/>
              </w:rPr>
            </w:pPr>
            <w:r>
              <w:rPr>
                <w:sz w:val="16"/>
                <w:szCs w:val="16"/>
              </w:rPr>
              <w:t>SA1#98e</w:t>
            </w:r>
          </w:p>
        </w:tc>
        <w:tc>
          <w:tcPr>
            <w:tcW w:w="1094" w:type="dxa"/>
            <w:shd w:val="solid" w:color="FFFFFF" w:fill="auto"/>
          </w:tcPr>
          <w:p w14:paraId="69BD65AC" w14:textId="77777777" w:rsidR="00507ACA" w:rsidRDefault="002C648A">
            <w:pPr>
              <w:pStyle w:val="TAC"/>
              <w:jc w:val="left"/>
              <w:rPr>
                <w:sz w:val="16"/>
                <w:szCs w:val="16"/>
              </w:rPr>
            </w:pPr>
            <w:r>
              <w:rPr>
                <w:rFonts w:hint="eastAsia"/>
                <w:sz w:val="16"/>
                <w:szCs w:val="16"/>
              </w:rPr>
              <w:t>S1-221272</w:t>
            </w:r>
          </w:p>
        </w:tc>
        <w:tc>
          <w:tcPr>
            <w:tcW w:w="425" w:type="dxa"/>
            <w:shd w:val="solid" w:color="FFFFFF" w:fill="auto"/>
          </w:tcPr>
          <w:p w14:paraId="69BD65AD" w14:textId="77777777" w:rsidR="00507ACA" w:rsidRDefault="002C648A">
            <w:pPr>
              <w:pStyle w:val="TAL"/>
              <w:jc w:val="center"/>
              <w:rPr>
                <w:sz w:val="16"/>
                <w:szCs w:val="16"/>
              </w:rPr>
            </w:pPr>
            <w:r>
              <w:rPr>
                <w:sz w:val="16"/>
                <w:szCs w:val="16"/>
              </w:rPr>
              <w:t>-</w:t>
            </w:r>
          </w:p>
        </w:tc>
        <w:tc>
          <w:tcPr>
            <w:tcW w:w="425" w:type="dxa"/>
            <w:shd w:val="solid" w:color="FFFFFF" w:fill="auto"/>
          </w:tcPr>
          <w:p w14:paraId="69BD65AE" w14:textId="77777777" w:rsidR="00507ACA" w:rsidRDefault="002C648A">
            <w:pPr>
              <w:pStyle w:val="TAR"/>
              <w:jc w:val="center"/>
              <w:rPr>
                <w:sz w:val="16"/>
                <w:szCs w:val="16"/>
              </w:rPr>
            </w:pPr>
            <w:r>
              <w:rPr>
                <w:sz w:val="16"/>
                <w:szCs w:val="16"/>
              </w:rPr>
              <w:t>-</w:t>
            </w:r>
          </w:p>
        </w:tc>
        <w:tc>
          <w:tcPr>
            <w:tcW w:w="425" w:type="dxa"/>
            <w:shd w:val="solid" w:color="FFFFFF" w:fill="auto"/>
          </w:tcPr>
          <w:p w14:paraId="69BD65AF" w14:textId="77777777" w:rsidR="00507ACA" w:rsidRDefault="002C648A">
            <w:pPr>
              <w:pStyle w:val="TAC"/>
              <w:rPr>
                <w:sz w:val="16"/>
                <w:szCs w:val="16"/>
              </w:rPr>
            </w:pPr>
            <w:r>
              <w:rPr>
                <w:sz w:val="16"/>
                <w:szCs w:val="16"/>
              </w:rPr>
              <w:t>-</w:t>
            </w:r>
          </w:p>
        </w:tc>
        <w:tc>
          <w:tcPr>
            <w:tcW w:w="4962" w:type="dxa"/>
            <w:shd w:val="solid" w:color="FFFFFF" w:fill="auto"/>
          </w:tcPr>
          <w:p w14:paraId="69BD65B0" w14:textId="77777777" w:rsidR="00507ACA" w:rsidRDefault="002C648A">
            <w:pPr>
              <w:pStyle w:val="TAL"/>
              <w:rPr>
                <w:sz w:val="16"/>
                <w:szCs w:val="16"/>
                <w:lang w:val="en-US" w:eastAsia="zh-CN"/>
              </w:rPr>
            </w:pPr>
            <w:r>
              <w:rPr>
                <w:rFonts w:eastAsia="SimSun" w:hint="eastAsia"/>
                <w:sz w:val="16"/>
                <w:szCs w:val="16"/>
                <w:lang w:val="en-US" w:eastAsia="zh-CN"/>
              </w:rPr>
              <w:t xml:space="preserve">Add the </w:t>
            </w:r>
            <w:r>
              <w:rPr>
                <w:rFonts w:hint="eastAsia"/>
                <w:sz w:val="16"/>
                <w:szCs w:val="16"/>
              </w:rPr>
              <w:t>basic use case</w:t>
            </w:r>
            <w:r>
              <w:rPr>
                <w:rFonts w:eastAsia="SimSun"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9BD65B1" w14:textId="77777777" w:rsidR="00507ACA" w:rsidRDefault="002C648A">
            <w:pPr>
              <w:pStyle w:val="TAC"/>
              <w:rPr>
                <w:sz w:val="16"/>
                <w:szCs w:val="16"/>
              </w:rPr>
            </w:pPr>
            <w:r>
              <w:rPr>
                <w:rFonts w:eastAsia="SimSun" w:hint="eastAsia"/>
                <w:sz w:val="16"/>
                <w:szCs w:val="16"/>
                <w:lang w:val="en-US" w:eastAsia="zh-CN"/>
              </w:rPr>
              <w:t>0.1.0</w:t>
            </w:r>
          </w:p>
        </w:tc>
      </w:tr>
      <w:tr w:rsidR="00507ACA" w14:paraId="69BD65BB" w14:textId="77777777">
        <w:tc>
          <w:tcPr>
            <w:tcW w:w="800" w:type="dxa"/>
            <w:shd w:val="solid" w:color="FFFFFF" w:fill="auto"/>
          </w:tcPr>
          <w:p w14:paraId="69BD65B3"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B4" w14:textId="77777777" w:rsidR="00507ACA" w:rsidRDefault="002C648A">
            <w:pPr>
              <w:pStyle w:val="TAC"/>
              <w:rPr>
                <w:sz w:val="16"/>
                <w:szCs w:val="16"/>
              </w:rPr>
            </w:pPr>
            <w:r>
              <w:rPr>
                <w:sz w:val="16"/>
                <w:szCs w:val="16"/>
              </w:rPr>
              <w:t>SA1#99e</w:t>
            </w:r>
          </w:p>
        </w:tc>
        <w:tc>
          <w:tcPr>
            <w:tcW w:w="1094" w:type="dxa"/>
            <w:shd w:val="solid" w:color="FFFFFF" w:fill="auto"/>
          </w:tcPr>
          <w:p w14:paraId="69BD65B5" w14:textId="77777777" w:rsidR="00507ACA" w:rsidRDefault="002C648A">
            <w:pPr>
              <w:pStyle w:val="TAC"/>
              <w:jc w:val="left"/>
              <w:rPr>
                <w:sz w:val="16"/>
                <w:szCs w:val="16"/>
              </w:rPr>
            </w:pPr>
            <w:r>
              <w:rPr>
                <w:sz w:val="16"/>
                <w:szCs w:val="16"/>
              </w:rPr>
              <w:t>S1-222392</w:t>
            </w:r>
          </w:p>
        </w:tc>
        <w:tc>
          <w:tcPr>
            <w:tcW w:w="425" w:type="dxa"/>
            <w:shd w:val="solid" w:color="FFFFFF" w:fill="auto"/>
          </w:tcPr>
          <w:p w14:paraId="69BD65B6" w14:textId="77777777" w:rsidR="00507ACA" w:rsidRDefault="002C648A">
            <w:pPr>
              <w:pStyle w:val="TAL"/>
              <w:jc w:val="center"/>
              <w:rPr>
                <w:sz w:val="16"/>
                <w:szCs w:val="16"/>
              </w:rPr>
            </w:pPr>
            <w:r>
              <w:rPr>
                <w:sz w:val="16"/>
                <w:szCs w:val="16"/>
              </w:rPr>
              <w:t>-</w:t>
            </w:r>
          </w:p>
        </w:tc>
        <w:tc>
          <w:tcPr>
            <w:tcW w:w="425" w:type="dxa"/>
            <w:shd w:val="solid" w:color="FFFFFF" w:fill="auto"/>
          </w:tcPr>
          <w:p w14:paraId="69BD65B7" w14:textId="77777777" w:rsidR="00507ACA" w:rsidRDefault="002C648A">
            <w:pPr>
              <w:pStyle w:val="TAR"/>
              <w:jc w:val="center"/>
              <w:rPr>
                <w:sz w:val="16"/>
                <w:szCs w:val="16"/>
              </w:rPr>
            </w:pPr>
            <w:r>
              <w:rPr>
                <w:sz w:val="16"/>
                <w:szCs w:val="16"/>
              </w:rPr>
              <w:t>-</w:t>
            </w:r>
          </w:p>
        </w:tc>
        <w:tc>
          <w:tcPr>
            <w:tcW w:w="425" w:type="dxa"/>
            <w:shd w:val="solid" w:color="FFFFFF" w:fill="auto"/>
          </w:tcPr>
          <w:p w14:paraId="69BD65B8" w14:textId="77777777" w:rsidR="00507ACA" w:rsidRDefault="002C648A">
            <w:pPr>
              <w:pStyle w:val="TAC"/>
              <w:rPr>
                <w:sz w:val="16"/>
                <w:szCs w:val="16"/>
              </w:rPr>
            </w:pPr>
            <w:r>
              <w:rPr>
                <w:sz w:val="16"/>
                <w:szCs w:val="16"/>
              </w:rPr>
              <w:t>-</w:t>
            </w:r>
          </w:p>
        </w:tc>
        <w:tc>
          <w:tcPr>
            <w:tcW w:w="4962" w:type="dxa"/>
            <w:shd w:val="solid" w:color="FFFFFF" w:fill="auto"/>
          </w:tcPr>
          <w:p w14:paraId="69BD65B9" w14:textId="77777777" w:rsidR="00507ACA" w:rsidRDefault="002C648A">
            <w:pPr>
              <w:pStyle w:val="TAL"/>
              <w:rPr>
                <w:rFonts w:eastAsia="SimSun"/>
                <w:sz w:val="16"/>
                <w:szCs w:val="16"/>
                <w:lang w:val="en-US" w:eastAsia="zh-CN"/>
              </w:rPr>
            </w:pPr>
            <w:r>
              <w:rPr>
                <w:rFonts w:eastAsia="SimSun"/>
                <w:sz w:val="16"/>
                <w:szCs w:val="16"/>
                <w:lang w:val="en-US" w:eastAsia="zh-CN"/>
              </w:rPr>
              <w:t>Add Abbreviations</w:t>
            </w:r>
          </w:p>
        </w:tc>
        <w:tc>
          <w:tcPr>
            <w:tcW w:w="708" w:type="dxa"/>
            <w:shd w:val="solid" w:color="FFFFFF" w:fill="auto"/>
          </w:tcPr>
          <w:p w14:paraId="69BD65BA"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C4" w14:textId="77777777">
        <w:tc>
          <w:tcPr>
            <w:tcW w:w="800" w:type="dxa"/>
            <w:shd w:val="solid" w:color="FFFFFF" w:fill="auto"/>
          </w:tcPr>
          <w:p w14:paraId="69BD65BC"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BD" w14:textId="77777777" w:rsidR="00507ACA" w:rsidRDefault="002C648A">
            <w:pPr>
              <w:pStyle w:val="TAC"/>
              <w:rPr>
                <w:sz w:val="16"/>
                <w:szCs w:val="16"/>
              </w:rPr>
            </w:pPr>
            <w:r>
              <w:rPr>
                <w:sz w:val="16"/>
                <w:szCs w:val="16"/>
              </w:rPr>
              <w:t>SA1#99e</w:t>
            </w:r>
          </w:p>
        </w:tc>
        <w:tc>
          <w:tcPr>
            <w:tcW w:w="1094" w:type="dxa"/>
            <w:shd w:val="solid" w:color="FFFFFF" w:fill="auto"/>
          </w:tcPr>
          <w:p w14:paraId="69BD65BE" w14:textId="6C72B4D8" w:rsidR="00507ACA" w:rsidRDefault="005F3131">
            <w:pPr>
              <w:pStyle w:val="TAC"/>
              <w:jc w:val="left"/>
              <w:rPr>
                <w:sz w:val="16"/>
                <w:szCs w:val="16"/>
              </w:rPr>
            </w:pPr>
            <w:hyperlink r:id="rId35" w:history="1">
              <w:r w:rsidR="002C648A">
                <w:rPr>
                  <w:sz w:val="16"/>
                  <w:szCs w:val="16"/>
                </w:rPr>
                <w:t>S1-222393</w:t>
              </w:r>
            </w:hyperlink>
          </w:p>
        </w:tc>
        <w:tc>
          <w:tcPr>
            <w:tcW w:w="425" w:type="dxa"/>
            <w:shd w:val="solid" w:color="FFFFFF" w:fill="auto"/>
          </w:tcPr>
          <w:p w14:paraId="69BD65BF" w14:textId="77777777" w:rsidR="00507ACA" w:rsidRDefault="002C648A">
            <w:pPr>
              <w:pStyle w:val="TAL"/>
              <w:jc w:val="center"/>
              <w:rPr>
                <w:sz w:val="16"/>
                <w:szCs w:val="16"/>
              </w:rPr>
            </w:pPr>
            <w:r>
              <w:rPr>
                <w:sz w:val="16"/>
                <w:szCs w:val="16"/>
              </w:rPr>
              <w:t>-</w:t>
            </w:r>
          </w:p>
        </w:tc>
        <w:tc>
          <w:tcPr>
            <w:tcW w:w="425" w:type="dxa"/>
            <w:shd w:val="solid" w:color="FFFFFF" w:fill="auto"/>
          </w:tcPr>
          <w:p w14:paraId="69BD65C0" w14:textId="77777777" w:rsidR="00507ACA" w:rsidRDefault="002C648A">
            <w:pPr>
              <w:pStyle w:val="TAR"/>
              <w:jc w:val="center"/>
              <w:rPr>
                <w:sz w:val="16"/>
                <w:szCs w:val="16"/>
              </w:rPr>
            </w:pPr>
            <w:r>
              <w:rPr>
                <w:sz w:val="16"/>
                <w:szCs w:val="16"/>
              </w:rPr>
              <w:t>-</w:t>
            </w:r>
          </w:p>
        </w:tc>
        <w:tc>
          <w:tcPr>
            <w:tcW w:w="425" w:type="dxa"/>
            <w:shd w:val="solid" w:color="FFFFFF" w:fill="auto"/>
          </w:tcPr>
          <w:p w14:paraId="69BD65C1" w14:textId="77777777" w:rsidR="00507ACA" w:rsidRDefault="002C648A">
            <w:pPr>
              <w:pStyle w:val="TAC"/>
              <w:rPr>
                <w:sz w:val="16"/>
                <w:szCs w:val="16"/>
              </w:rPr>
            </w:pPr>
            <w:r>
              <w:rPr>
                <w:sz w:val="16"/>
                <w:szCs w:val="16"/>
              </w:rPr>
              <w:t>-</w:t>
            </w:r>
          </w:p>
        </w:tc>
        <w:tc>
          <w:tcPr>
            <w:tcW w:w="4962" w:type="dxa"/>
            <w:shd w:val="solid" w:color="FFFFFF" w:fill="auto"/>
          </w:tcPr>
          <w:p w14:paraId="69BD65C2" w14:textId="77777777" w:rsidR="00507ACA" w:rsidRDefault="002C648A">
            <w:pPr>
              <w:pStyle w:val="TAL"/>
              <w:rPr>
                <w:rFonts w:eastAsia="SimSun"/>
                <w:sz w:val="16"/>
                <w:szCs w:val="16"/>
                <w:lang w:val="en-US" w:eastAsia="zh-CN"/>
              </w:rPr>
            </w:pPr>
            <w:r>
              <w:rPr>
                <w:rFonts w:eastAsia="SimSun"/>
                <w:sz w:val="16"/>
                <w:szCs w:val="16"/>
                <w:lang w:val="en-US" w:eastAsia="zh-CN"/>
              </w:rPr>
              <w:t>Add definition and term</w:t>
            </w:r>
          </w:p>
        </w:tc>
        <w:tc>
          <w:tcPr>
            <w:tcW w:w="708" w:type="dxa"/>
            <w:shd w:val="solid" w:color="FFFFFF" w:fill="auto"/>
          </w:tcPr>
          <w:p w14:paraId="69BD65C3"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CD" w14:textId="77777777">
        <w:tc>
          <w:tcPr>
            <w:tcW w:w="800" w:type="dxa"/>
            <w:shd w:val="solid" w:color="FFFFFF" w:fill="auto"/>
          </w:tcPr>
          <w:p w14:paraId="69BD65C5"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C6" w14:textId="77777777" w:rsidR="00507ACA" w:rsidRDefault="002C648A">
            <w:pPr>
              <w:pStyle w:val="TAC"/>
              <w:rPr>
                <w:sz w:val="16"/>
                <w:szCs w:val="16"/>
              </w:rPr>
            </w:pPr>
            <w:r>
              <w:rPr>
                <w:sz w:val="16"/>
                <w:szCs w:val="16"/>
              </w:rPr>
              <w:t>SA1#99e</w:t>
            </w:r>
          </w:p>
        </w:tc>
        <w:tc>
          <w:tcPr>
            <w:tcW w:w="1094" w:type="dxa"/>
            <w:shd w:val="solid" w:color="FFFFFF" w:fill="auto"/>
          </w:tcPr>
          <w:p w14:paraId="69BD65C7" w14:textId="0790ABAC" w:rsidR="00507ACA" w:rsidRDefault="005F3131">
            <w:pPr>
              <w:pStyle w:val="TAC"/>
              <w:jc w:val="left"/>
              <w:rPr>
                <w:sz w:val="16"/>
                <w:szCs w:val="16"/>
              </w:rPr>
            </w:pPr>
            <w:hyperlink r:id="rId36" w:history="1">
              <w:r w:rsidR="002C648A">
                <w:rPr>
                  <w:sz w:val="16"/>
                  <w:szCs w:val="16"/>
                </w:rPr>
                <w:t>S1-222394</w:t>
              </w:r>
            </w:hyperlink>
          </w:p>
        </w:tc>
        <w:tc>
          <w:tcPr>
            <w:tcW w:w="425" w:type="dxa"/>
            <w:shd w:val="solid" w:color="FFFFFF" w:fill="auto"/>
          </w:tcPr>
          <w:p w14:paraId="69BD65C8" w14:textId="77777777" w:rsidR="00507ACA" w:rsidRDefault="002C648A">
            <w:pPr>
              <w:pStyle w:val="TAL"/>
              <w:jc w:val="center"/>
              <w:rPr>
                <w:sz w:val="16"/>
                <w:szCs w:val="16"/>
              </w:rPr>
            </w:pPr>
            <w:r>
              <w:rPr>
                <w:sz w:val="16"/>
                <w:szCs w:val="16"/>
              </w:rPr>
              <w:t>-</w:t>
            </w:r>
          </w:p>
        </w:tc>
        <w:tc>
          <w:tcPr>
            <w:tcW w:w="425" w:type="dxa"/>
            <w:shd w:val="solid" w:color="FFFFFF" w:fill="auto"/>
          </w:tcPr>
          <w:p w14:paraId="69BD65C9" w14:textId="77777777" w:rsidR="00507ACA" w:rsidRDefault="002C648A">
            <w:pPr>
              <w:pStyle w:val="TAR"/>
              <w:jc w:val="center"/>
              <w:rPr>
                <w:sz w:val="16"/>
                <w:szCs w:val="16"/>
              </w:rPr>
            </w:pPr>
            <w:r>
              <w:rPr>
                <w:sz w:val="16"/>
                <w:szCs w:val="16"/>
              </w:rPr>
              <w:t>-</w:t>
            </w:r>
          </w:p>
        </w:tc>
        <w:tc>
          <w:tcPr>
            <w:tcW w:w="425" w:type="dxa"/>
            <w:shd w:val="solid" w:color="FFFFFF" w:fill="auto"/>
          </w:tcPr>
          <w:p w14:paraId="69BD65CA" w14:textId="77777777" w:rsidR="00507ACA" w:rsidRDefault="002C648A">
            <w:pPr>
              <w:pStyle w:val="TAC"/>
              <w:rPr>
                <w:sz w:val="16"/>
                <w:szCs w:val="16"/>
              </w:rPr>
            </w:pPr>
            <w:r>
              <w:rPr>
                <w:sz w:val="16"/>
                <w:szCs w:val="16"/>
              </w:rPr>
              <w:t>-</w:t>
            </w:r>
          </w:p>
        </w:tc>
        <w:tc>
          <w:tcPr>
            <w:tcW w:w="4962" w:type="dxa"/>
            <w:shd w:val="solid" w:color="FFFFFF" w:fill="auto"/>
          </w:tcPr>
          <w:p w14:paraId="69BD65CB" w14:textId="77777777" w:rsidR="00507ACA" w:rsidRDefault="002C648A">
            <w:pPr>
              <w:pStyle w:val="TAL"/>
              <w:rPr>
                <w:rFonts w:eastAsia="SimSun"/>
                <w:sz w:val="16"/>
                <w:szCs w:val="16"/>
                <w:lang w:val="en-US" w:eastAsia="zh-CN"/>
              </w:rPr>
            </w:pPr>
            <w:r>
              <w:rPr>
                <w:rFonts w:hint="eastAsia"/>
                <w:sz w:val="16"/>
                <w:szCs w:val="16"/>
              </w:rPr>
              <w:t>Introduc</w:t>
            </w:r>
            <w:r>
              <w:rPr>
                <w:sz w:val="16"/>
                <w:szCs w:val="16"/>
              </w:rPr>
              <w:t xml:space="preserve">e use case on </w:t>
            </w:r>
            <w:r>
              <w:rPr>
                <w:rFonts w:eastAsia="SimSun"/>
                <w:sz w:val="16"/>
                <w:szCs w:val="16"/>
                <w:lang w:val="en-US" w:eastAsia="zh-CN"/>
              </w:rPr>
              <w:t>International Roaming</w:t>
            </w:r>
          </w:p>
        </w:tc>
        <w:tc>
          <w:tcPr>
            <w:tcW w:w="708" w:type="dxa"/>
            <w:shd w:val="solid" w:color="FFFFFF" w:fill="auto"/>
          </w:tcPr>
          <w:p w14:paraId="69BD65CC"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D6" w14:textId="77777777">
        <w:tc>
          <w:tcPr>
            <w:tcW w:w="800" w:type="dxa"/>
            <w:shd w:val="solid" w:color="FFFFFF" w:fill="auto"/>
          </w:tcPr>
          <w:p w14:paraId="69BD65CE" w14:textId="77777777" w:rsidR="00507ACA" w:rsidRDefault="002C648A">
            <w:pPr>
              <w:pStyle w:val="TAC"/>
              <w:jc w:val="left"/>
              <w:rPr>
                <w:rFonts w:eastAsia="DengXian"/>
                <w:sz w:val="16"/>
                <w:szCs w:val="16"/>
                <w:lang w:eastAsia="zh-CN"/>
              </w:rPr>
            </w:pPr>
            <w:r>
              <w:rPr>
                <w:rFonts w:eastAsia="DengXian" w:hint="eastAsia"/>
                <w:sz w:val="16"/>
                <w:szCs w:val="16"/>
                <w:lang w:eastAsia="zh-CN"/>
              </w:rPr>
              <w:t>9</w:t>
            </w:r>
            <w:r>
              <w:rPr>
                <w:rFonts w:eastAsia="DengXian"/>
                <w:sz w:val="16"/>
                <w:szCs w:val="16"/>
                <w:lang w:eastAsia="zh-CN"/>
              </w:rPr>
              <w:t>.2022</w:t>
            </w:r>
          </w:p>
        </w:tc>
        <w:tc>
          <w:tcPr>
            <w:tcW w:w="800" w:type="dxa"/>
            <w:shd w:val="solid" w:color="FFFFFF" w:fill="auto"/>
          </w:tcPr>
          <w:p w14:paraId="69BD65CF" w14:textId="77777777" w:rsidR="00507ACA" w:rsidRDefault="002C648A">
            <w:pPr>
              <w:pStyle w:val="TAC"/>
              <w:rPr>
                <w:sz w:val="16"/>
                <w:szCs w:val="16"/>
              </w:rPr>
            </w:pPr>
            <w:r>
              <w:rPr>
                <w:sz w:val="16"/>
                <w:szCs w:val="16"/>
              </w:rPr>
              <w:t>SA1#99e</w:t>
            </w:r>
          </w:p>
        </w:tc>
        <w:tc>
          <w:tcPr>
            <w:tcW w:w="1094" w:type="dxa"/>
            <w:shd w:val="solid" w:color="FFFFFF" w:fill="auto"/>
          </w:tcPr>
          <w:p w14:paraId="69BD65D0" w14:textId="541699DC" w:rsidR="00507ACA" w:rsidRDefault="005F3131">
            <w:pPr>
              <w:pStyle w:val="TAC"/>
              <w:jc w:val="left"/>
              <w:rPr>
                <w:sz w:val="16"/>
                <w:szCs w:val="16"/>
              </w:rPr>
            </w:pPr>
            <w:hyperlink r:id="rId37" w:history="1">
              <w:r w:rsidR="002C648A">
                <w:rPr>
                  <w:sz w:val="16"/>
                  <w:szCs w:val="16"/>
                </w:rPr>
                <w:t>S1-222395</w:t>
              </w:r>
            </w:hyperlink>
          </w:p>
        </w:tc>
        <w:tc>
          <w:tcPr>
            <w:tcW w:w="425" w:type="dxa"/>
            <w:shd w:val="solid" w:color="FFFFFF" w:fill="auto"/>
          </w:tcPr>
          <w:p w14:paraId="69BD65D1" w14:textId="77777777" w:rsidR="00507ACA" w:rsidRDefault="002C648A">
            <w:pPr>
              <w:pStyle w:val="TAL"/>
              <w:jc w:val="center"/>
              <w:rPr>
                <w:sz w:val="16"/>
                <w:szCs w:val="16"/>
              </w:rPr>
            </w:pPr>
            <w:r>
              <w:rPr>
                <w:sz w:val="16"/>
                <w:szCs w:val="16"/>
              </w:rPr>
              <w:t>-</w:t>
            </w:r>
          </w:p>
        </w:tc>
        <w:tc>
          <w:tcPr>
            <w:tcW w:w="425" w:type="dxa"/>
            <w:shd w:val="solid" w:color="FFFFFF" w:fill="auto"/>
          </w:tcPr>
          <w:p w14:paraId="69BD65D2" w14:textId="77777777" w:rsidR="00507ACA" w:rsidRDefault="002C648A">
            <w:pPr>
              <w:pStyle w:val="TAR"/>
              <w:jc w:val="center"/>
              <w:rPr>
                <w:sz w:val="16"/>
                <w:szCs w:val="16"/>
              </w:rPr>
            </w:pPr>
            <w:r>
              <w:rPr>
                <w:sz w:val="16"/>
                <w:szCs w:val="16"/>
              </w:rPr>
              <w:t>-</w:t>
            </w:r>
          </w:p>
        </w:tc>
        <w:tc>
          <w:tcPr>
            <w:tcW w:w="425" w:type="dxa"/>
            <w:shd w:val="solid" w:color="FFFFFF" w:fill="auto"/>
          </w:tcPr>
          <w:p w14:paraId="69BD65D3" w14:textId="77777777" w:rsidR="00507ACA" w:rsidRDefault="002C648A">
            <w:pPr>
              <w:pStyle w:val="TAC"/>
              <w:rPr>
                <w:sz w:val="16"/>
                <w:szCs w:val="16"/>
              </w:rPr>
            </w:pPr>
            <w:r>
              <w:rPr>
                <w:sz w:val="16"/>
                <w:szCs w:val="16"/>
              </w:rPr>
              <w:t>-</w:t>
            </w:r>
          </w:p>
        </w:tc>
        <w:tc>
          <w:tcPr>
            <w:tcW w:w="4962" w:type="dxa"/>
            <w:shd w:val="solid" w:color="FFFFFF" w:fill="auto"/>
          </w:tcPr>
          <w:p w14:paraId="69BD65D4" w14:textId="18C6B391" w:rsidR="00507ACA" w:rsidRDefault="008F30B1">
            <w:pPr>
              <w:pStyle w:val="TAL"/>
              <w:rPr>
                <w:rFonts w:eastAsia="SimSun"/>
                <w:sz w:val="16"/>
                <w:szCs w:val="16"/>
                <w:lang w:val="en-US" w:eastAsia="zh-CN"/>
              </w:rPr>
            </w:pPr>
            <w:ins w:id="699" w:author=" YK, ZTE" w:date="2023-01-31T15:20:00Z">
              <w:r>
                <w:rPr>
                  <w:rFonts w:eastAsia="SimSun"/>
                  <w:sz w:val="16"/>
                  <w:szCs w:val="16"/>
                  <w:lang w:val="en-US" w:eastAsia="zh-CN"/>
                </w:rPr>
                <w:t>U</w:t>
              </w:r>
            </w:ins>
            <w:del w:id="700" w:author=" YK, ZTE" w:date="2023-01-31T15:20:00Z">
              <w:r w:rsidR="002C648A" w:rsidDel="008F30B1">
                <w:rPr>
                  <w:rFonts w:eastAsia="SimSun"/>
                  <w:sz w:val="16"/>
                  <w:szCs w:val="16"/>
                  <w:lang w:val="en-US" w:eastAsia="zh-CN"/>
                </w:rPr>
                <w:delText>u</w:delText>
              </w:r>
            </w:del>
            <w:r w:rsidR="002C648A">
              <w:rPr>
                <w:rFonts w:eastAsia="SimSun"/>
                <w:sz w:val="16"/>
                <w:szCs w:val="16"/>
                <w:lang w:val="en-US" w:eastAsia="zh-CN"/>
              </w:rPr>
              <w:t>se case on mobility</w:t>
            </w:r>
          </w:p>
        </w:tc>
        <w:tc>
          <w:tcPr>
            <w:tcW w:w="708" w:type="dxa"/>
            <w:shd w:val="solid" w:color="FFFFFF" w:fill="auto"/>
          </w:tcPr>
          <w:p w14:paraId="69BD65D5"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DF" w14:textId="77777777">
        <w:tc>
          <w:tcPr>
            <w:tcW w:w="800" w:type="dxa"/>
            <w:shd w:val="solid" w:color="FFFFFF" w:fill="auto"/>
          </w:tcPr>
          <w:p w14:paraId="69BD65D7" w14:textId="77777777" w:rsidR="00507ACA" w:rsidRDefault="002C648A">
            <w:pPr>
              <w:pStyle w:val="TAC"/>
              <w:jc w:val="left"/>
              <w:rPr>
                <w:sz w:val="16"/>
                <w:szCs w:val="16"/>
                <w:lang w:eastAsia="zh-CN"/>
              </w:rPr>
            </w:pPr>
            <w:r>
              <w:rPr>
                <w:rFonts w:hint="eastAsia"/>
                <w:sz w:val="16"/>
                <w:szCs w:val="16"/>
                <w:lang w:eastAsia="zh-CN"/>
              </w:rPr>
              <w:t>9</w:t>
            </w:r>
            <w:r>
              <w:rPr>
                <w:sz w:val="16"/>
                <w:szCs w:val="16"/>
                <w:lang w:eastAsia="zh-CN"/>
              </w:rPr>
              <w:t>.2022</w:t>
            </w:r>
          </w:p>
        </w:tc>
        <w:tc>
          <w:tcPr>
            <w:tcW w:w="800" w:type="dxa"/>
            <w:shd w:val="solid" w:color="FFFFFF" w:fill="auto"/>
          </w:tcPr>
          <w:p w14:paraId="69BD65D8" w14:textId="77777777" w:rsidR="00507ACA" w:rsidRDefault="002C648A">
            <w:pPr>
              <w:pStyle w:val="TAC"/>
              <w:jc w:val="left"/>
              <w:rPr>
                <w:sz w:val="16"/>
                <w:szCs w:val="16"/>
              </w:rPr>
            </w:pPr>
            <w:r>
              <w:rPr>
                <w:sz w:val="16"/>
                <w:szCs w:val="16"/>
              </w:rPr>
              <w:t>SA1#99e</w:t>
            </w:r>
          </w:p>
        </w:tc>
        <w:tc>
          <w:tcPr>
            <w:tcW w:w="1094" w:type="dxa"/>
            <w:shd w:val="solid" w:color="FFFFFF" w:fill="auto"/>
          </w:tcPr>
          <w:p w14:paraId="69BD65D9" w14:textId="0219657E" w:rsidR="00507ACA" w:rsidRDefault="005F3131">
            <w:pPr>
              <w:pStyle w:val="TAC"/>
              <w:jc w:val="left"/>
              <w:rPr>
                <w:sz w:val="16"/>
                <w:szCs w:val="16"/>
              </w:rPr>
            </w:pPr>
            <w:hyperlink r:id="rId38" w:history="1">
              <w:r w:rsidR="002C648A">
                <w:rPr>
                  <w:sz w:val="16"/>
                  <w:szCs w:val="16"/>
                </w:rPr>
                <w:t>S1-222396</w:t>
              </w:r>
            </w:hyperlink>
          </w:p>
        </w:tc>
        <w:tc>
          <w:tcPr>
            <w:tcW w:w="425" w:type="dxa"/>
            <w:shd w:val="solid" w:color="FFFFFF" w:fill="auto"/>
          </w:tcPr>
          <w:p w14:paraId="69BD65DA" w14:textId="77777777" w:rsidR="00507ACA" w:rsidRDefault="002C648A">
            <w:pPr>
              <w:pStyle w:val="TAL"/>
              <w:jc w:val="center"/>
              <w:rPr>
                <w:sz w:val="16"/>
                <w:szCs w:val="16"/>
              </w:rPr>
            </w:pPr>
            <w:r>
              <w:rPr>
                <w:sz w:val="16"/>
                <w:szCs w:val="16"/>
              </w:rPr>
              <w:t>-</w:t>
            </w:r>
          </w:p>
        </w:tc>
        <w:tc>
          <w:tcPr>
            <w:tcW w:w="425" w:type="dxa"/>
            <w:shd w:val="solid" w:color="FFFFFF" w:fill="auto"/>
          </w:tcPr>
          <w:p w14:paraId="69BD65DB" w14:textId="77777777" w:rsidR="00507ACA" w:rsidRDefault="002C648A">
            <w:pPr>
              <w:pStyle w:val="TAR"/>
              <w:jc w:val="center"/>
              <w:rPr>
                <w:sz w:val="16"/>
                <w:szCs w:val="16"/>
              </w:rPr>
            </w:pPr>
            <w:r>
              <w:rPr>
                <w:sz w:val="16"/>
                <w:szCs w:val="16"/>
              </w:rPr>
              <w:t>-</w:t>
            </w:r>
          </w:p>
        </w:tc>
        <w:tc>
          <w:tcPr>
            <w:tcW w:w="425" w:type="dxa"/>
            <w:shd w:val="solid" w:color="FFFFFF" w:fill="auto"/>
          </w:tcPr>
          <w:p w14:paraId="69BD65DC" w14:textId="77777777" w:rsidR="00507ACA" w:rsidRDefault="002C648A">
            <w:pPr>
              <w:pStyle w:val="TAC"/>
              <w:rPr>
                <w:sz w:val="16"/>
                <w:szCs w:val="16"/>
              </w:rPr>
            </w:pPr>
            <w:r>
              <w:rPr>
                <w:sz w:val="16"/>
                <w:szCs w:val="16"/>
              </w:rPr>
              <w:t>-</w:t>
            </w:r>
          </w:p>
        </w:tc>
        <w:tc>
          <w:tcPr>
            <w:tcW w:w="4962" w:type="dxa"/>
            <w:shd w:val="solid" w:color="FFFFFF" w:fill="auto"/>
          </w:tcPr>
          <w:p w14:paraId="69BD65DD" w14:textId="77777777" w:rsidR="00507ACA" w:rsidRDefault="002C648A">
            <w:pPr>
              <w:pStyle w:val="TAL"/>
              <w:rPr>
                <w:rFonts w:eastAsia="SimSun"/>
                <w:sz w:val="16"/>
                <w:szCs w:val="16"/>
                <w:lang w:val="en-US" w:eastAsia="zh-CN"/>
              </w:rPr>
            </w:pPr>
            <w:r>
              <w:rPr>
                <w:rFonts w:eastAsia="SimSun"/>
                <w:sz w:val="16"/>
                <w:szCs w:val="16"/>
                <w:lang w:val="en-US" w:eastAsia="zh-CN"/>
              </w:rPr>
              <w:t>use case on Service and QoS</w:t>
            </w:r>
          </w:p>
        </w:tc>
        <w:tc>
          <w:tcPr>
            <w:tcW w:w="708" w:type="dxa"/>
            <w:shd w:val="solid" w:color="FFFFFF" w:fill="auto"/>
          </w:tcPr>
          <w:p w14:paraId="69BD65DE" w14:textId="77777777" w:rsidR="00507ACA" w:rsidRDefault="002C648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r w:rsidR="00507ACA" w14:paraId="69BD65E8" w14:textId="77777777">
        <w:tc>
          <w:tcPr>
            <w:tcW w:w="800" w:type="dxa"/>
            <w:shd w:val="solid" w:color="FFFFFF" w:fill="auto"/>
          </w:tcPr>
          <w:p w14:paraId="69BD65E0" w14:textId="77777777" w:rsidR="00507ACA" w:rsidRDefault="002C648A">
            <w:pPr>
              <w:pStyle w:val="TAC"/>
              <w:jc w:val="left"/>
              <w:rPr>
                <w:sz w:val="16"/>
                <w:szCs w:val="16"/>
                <w:lang w:val="en-US" w:eastAsia="zh-CN"/>
              </w:rPr>
            </w:pPr>
            <w:r>
              <w:rPr>
                <w:rFonts w:hint="eastAsia"/>
                <w:sz w:val="16"/>
                <w:szCs w:val="16"/>
                <w:lang w:val="en-US" w:eastAsia="zh-CN"/>
              </w:rPr>
              <w:t>11.2022</w:t>
            </w:r>
          </w:p>
        </w:tc>
        <w:tc>
          <w:tcPr>
            <w:tcW w:w="800" w:type="dxa"/>
            <w:shd w:val="solid" w:color="FFFFFF" w:fill="auto"/>
          </w:tcPr>
          <w:p w14:paraId="69BD65E1" w14:textId="77777777" w:rsidR="00507ACA" w:rsidRDefault="002C648A">
            <w:pPr>
              <w:pStyle w:val="TAC"/>
              <w:jc w:val="left"/>
              <w:rPr>
                <w:sz w:val="16"/>
                <w:szCs w:val="16"/>
                <w:lang w:val="en-US"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E2" w14:textId="23573AB6" w:rsidR="00507ACA" w:rsidRDefault="005F3131">
            <w:pPr>
              <w:pStyle w:val="TAC"/>
              <w:jc w:val="left"/>
              <w:rPr>
                <w:sz w:val="16"/>
                <w:szCs w:val="16"/>
                <w:lang w:eastAsia="zh-CN"/>
              </w:rPr>
            </w:pPr>
            <w:hyperlink r:id="rId39" w:history="1">
              <w:r w:rsidR="002C648A">
                <w:rPr>
                  <w:rFonts w:hint="eastAsia"/>
                  <w:sz w:val="16"/>
                  <w:szCs w:val="16"/>
                  <w:lang w:eastAsia="zh-CN"/>
                </w:rPr>
                <w:t>S1-223623</w:t>
              </w:r>
            </w:hyperlink>
          </w:p>
        </w:tc>
        <w:tc>
          <w:tcPr>
            <w:tcW w:w="425" w:type="dxa"/>
            <w:shd w:val="solid" w:color="FFFFFF" w:fill="auto"/>
          </w:tcPr>
          <w:p w14:paraId="69BD65E3" w14:textId="77777777" w:rsidR="00507ACA" w:rsidRDefault="002C648A">
            <w:pPr>
              <w:pStyle w:val="TAL"/>
              <w:jc w:val="center"/>
              <w:rPr>
                <w:sz w:val="16"/>
                <w:szCs w:val="16"/>
              </w:rPr>
            </w:pPr>
            <w:r>
              <w:rPr>
                <w:sz w:val="16"/>
                <w:szCs w:val="16"/>
              </w:rPr>
              <w:t>-</w:t>
            </w:r>
          </w:p>
        </w:tc>
        <w:tc>
          <w:tcPr>
            <w:tcW w:w="425" w:type="dxa"/>
            <w:shd w:val="solid" w:color="FFFFFF" w:fill="auto"/>
          </w:tcPr>
          <w:p w14:paraId="69BD65E4" w14:textId="77777777" w:rsidR="00507ACA" w:rsidRDefault="002C648A">
            <w:pPr>
              <w:pStyle w:val="TAR"/>
              <w:jc w:val="center"/>
              <w:rPr>
                <w:sz w:val="16"/>
                <w:szCs w:val="16"/>
              </w:rPr>
            </w:pPr>
            <w:r>
              <w:rPr>
                <w:sz w:val="16"/>
                <w:szCs w:val="16"/>
              </w:rPr>
              <w:t>-</w:t>
            </w:r>
          </w:p>
        </w:tc>
        <w:tc>
          <w:tcPr>
            <w:tcW w:w="425" w:type="dxa"/>
            <w:shd w:val="solid" w:color="FFFFFF" w:fill="auto"/>
          </w:tcPr>
          <w:p w14:paraId="69BD65E5" w14:textId="77777777" w:rsidR="00507ACA" w:rsidRDefault="002C648A">
            <w:pPr>
              <w:pStyle w:val="TAC"/>
              <w:rPr>
                <w:sz w:val="16"/>
                <w:szCs w:val="16"/>
              </w:rPr>
            </w:pPr>
            <w:r>
              <w:rPr>
                <w:sz w:val="16"/>
                <w:szCs w:val="16"/>
              </w:rPr>
              <w:t>-</w:t>
            </w:r>
          </w:p>
        </w:tc>
        <w:tc>
          <w:tcPr>
            <w:tcW w:w="4962" w:type="dxa"/>
            <w:shd w:val="solid" w:color="FFFFFF" w:fill="auto"/>
          </w:tcPr>
          <w:p w14:paraId="69BD65E6" w14:textId="77777777" w:rsidR="00507ACA" w:rsidRDefault="002C648A">
            <w:pPr>
              <w:pStyle w:val="TAL"/>
              <w:rPr>
                <w:rFonts w:eastAsia="SimSun"/>
                <w:sz w:val="16"/>
                <w:szCs w:val="16"/>
                <w:lang w:val="en-US" w:eastAsia="zh-CN"/>
              </w:rPr>
            </w:pPr>
            <w:r>
              <w:rPr>
                <w:rFonts w:eastAsia="SimSun"/>
                <w:sz w:val="16"/>
                <w:szCs w:val="16"/>
                <w:lang w:val="en-US" w:eastAsia="ar-SA"/>
              </w:rPr>
              <w:t>Updated use case on network access control</w:t>
            </w:r>
          </w:p>
        </w:tc>
        <w:tc>
          <w:tcPr>
            <w:tcW w:w="708" w:type="dxa"/>
            <w:shd w:val="solid" w:color="FFFFFF" w:fill="auto"/>
          </w:tcPr>
          <w:p w14:paraId="69BD65E7"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5F1" w14:textId="77777777">
        <w:tc>
          <w:tcPr>
            <w:tcW w:w="800" w:type="dxa"/>
            <w:shd w:val="solid" w:color="FFFFFF" w:fill="auto"/>
          </w:tcPr>
          <w:p w14:paraId="69BD65E9"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EA"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EB" w14:textId="64742AD7" w:rsidR="00507ACA" w:rsidRDefault="005F3131">
            <w:pPr>
              <w:pStyle w:val="TAC"/>
              <w:jc w:val="left"/>
              <w:rPr>
                <w:sz w:val="16"/>
                <w:szCs w:val="16"/>
                <w:lang w:eastAsia="zh-CN"/>
              </w:rPr>
            </w:pPr>
            <w:hyperlink r:id="rId40" w:history="1">
              <w:r w:rsidR="002C648A">
                <w:rPr>
                  <w:rFonts w:hint="eastAsia"/>
                  <w:sz w:val="16"/>
                  <w:szCs w:val="16"/>
                  <w:lang w:eastAsia="zh-CN"/>
                </w:rPr>
                <w:t>S1-223624</w:t>
              </w:r>
            </w:hyperlink>
          </w:p>
        </w:tc>
        <w:tc>
          <w:tcPr>
            <w:tcW w:w="425" w:type="dxa"/>
            <w:shd w:val="solid" w:color="FFFFFF" w:fill="auto"/>
          </w:tcPr>
          <w:p w14:paraId="69BD65EC" w14:textId="77777777" w:rsidR="00507ACA" w:rsidRDefault="002C648A">
            <w:pPr>
              <w:pStyle w:val="TAL"/>
              <w:jc w:val="center"/>
              <w:rPr>
                <w:sz w:val="16"/>
                <w:szCs w:val="16"/>
              </w:rPr>
            </w:pPr>
            <w:r>
              <w:rPr>
                <w:sz w:val="16"/>
                <w:szCs w:val="16"/>
              </w:rPr>
              <w:t>-</w:t>
            </w:r>
          </w:p>
        </w:tc>
        <w:tc>
          <w:tcPr>
            <w:tcW w:w="425" w:type="dxa"/>
            <w:shd w:val="solid" w:color="FFFFFF" w:fill="auto"/>
          </w:tcPr>
          <w:p w14:paraId="69BD65ED" w14:textId="77777777" w:rsidR="00507ACA" w:rsidRDefault="002C648A">
            <w:pPr>
              <w:pStyle w:val="TAR"/>
              <w:jc w:val="center"/>
              <w:rPr>
                <w:sz w:val="16"/>
                <w:szCs w:val="16"/>
              </w:rPr>
            </w:pPr>
            <w:r>
              <w:rPr>
                <w:sz w:val="16"/>
                <w:szCs w:val="16"/>
              </w:rPr>
              <w:t>-</w:t>
            </w:r>
          </w:p>
        </w:tc>
        <w:tc>
          <w:tcPr>
            <w:tcW w:w="425" w:type="dxa"/>
            <w:shd w:val="solid" w:color="FFFFFF" w:fill="auto"/>
          </w:tcPr>
          <w:p w14:paraId="69BD65EE" w14:textId="77777777" w:rsidR="00507ACA" w:rsidRDefault="002C648A">
            <w:pPr>
              <w:pStyle w:val="TAC"/>
              <w:rPr>
                <w:sz w:val="16"/>
                <w:szCs w:val="16"/>
              </w:rPr>
            </w:pPr>
            <w:r>
              <w:rPr>
                <w:sz w:val="16"/>
                <w:szCs w:val="16"/>
              </w:rPr>
              <w:t>-</w:t>
            </w:r>
          </w:p>
        </w:tc>
        <w:tc>
          <w:tcPr>
            <w:tcW w:w="4962" w:type="dxa"/>
            <w:shd w:val="solid" w:color="FFFFFF" w:fill="auto"/>
          </w:tcPr>
          <w:p w14:paraId="69BD65EF" w14:textId="77777777" w:rsidR="00507ACA" w:rsidRDefault="002C648A">
            <w:pPr>
              <w:pStyle w:val="TAL"/>
              <w:rPr>
                <w:rFonts w:eastAsia="SimSun"/>
                <w:sz w:val="16"/>
                <w:szCs w:val="16"/>
                <w:lang w:val="en-US" w:eastAsia="zh-CN"/>
              </w:rPr>
            </w:pPr>
            <w:r>
              <w:rPr>
                <w:rFonts w:eastAsia="SimSun"/>
                <w:sz w:val="16"/>
                <w:szCs w:val="16"/>
                <w:lang w:val="en-US" w:eastAsia="ar-SA"/>
              </w:rPr>
              <w:t xml:space="preserve">Updated </w:t>
            </w:r>
            <w:r>
              <w:rPr>
                <w:rFonts w:eastAsia="SimSun" w:hint="eastAsia"/>
                <w:sz w:val="16"/>
                <w:szCs w:val="16"/>
                <w:lang w:val="en-US" w:eastAsia="zh-CN"/>
              </w:rPr>
              <w:t>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s</w:t>
            </w:r>
            <w:r>
              <w:rPr>
                <w:rFonts w:eastAsia="SimSun"/>
                <w:sz w:val="16"/>
                <w:szCs w:val="16"/>
                <w:lang w:val="en-US" w:eastAsia="ar-SA"/>
              </w:rPr>
              <w:t>ervice</w:t>
            </w:r>
            <w:r>
              <w:rPr>
                <w:rFonts w:eastAsia="SimSun" w:hint="eastAsia"/>
                <w:sz w:val="16"/>
                <w:szCs w:val="16"/>
                <w:lang w:val="en-US" w:eastAsia="zh-CN"/>
              </w:rPr>
              <w:t xml:space="preserve"> </w:t>
            </w:r>
            <w:r>
              <w:rPr>
                <w:rFonts w:eastAsia="SimSun"/>
                <w:sz w:val="16"/>
                <w:szCs w:val="16"/>
                <w:lang w:val="en-US" w:eastAsia="zh-CN"/>
              </w:rPr>
              <w:t>requirements</w:t>
            </w:r>
          </w:p>
        </w:tc>
        <w:tc>
          <w:tcPr>
            <w:tcW w:w="708" w:type="dxa"/>
            <w:shd w:val="solid" w:color="FFFFFF" w:fill="auto"/>
          </w:tcPr>
          <w:p w14:paraId="69BD65F0"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5FA" w14:textId="77777777">
        <w:tc>
          <w:tcPr>
            <w:tcW w:w="800" w:type="dxa"/>
            <w:shd w:val="solid" w:color="FFFFFF" w:fill="auto"/>
          </w:tcPr>
          <w:p w14:paraId="69BD65F2"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F3"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F4" w14:textId="579C58F7" w:rsidR="00507ACA" w:rsidRDefault="005F3131">
            <w:pPr>
              <w:pStyle w:val="TAC"/>
              <w:jc w:val="left"/>
              <w:rPr>
                <w:sz w:val="16"/>
                <w:szCs w:val="16"/>
                <w:lang w:eastAsia="zh-CN"/>
              </w:rPr>
            </w:pPr>
            <w:hyperlink r:id="rId41" w:history="1">
              <w:r w:rsidR="002C648A">
                <w:rPr>
                  <w:rFonts w:hint="eastAsia"/>
                  <w:sz w:val="16"/>
                  <w:szCs w:val="16"/>
                  <w:lang w:eastAsia="zh-CN"/>
                </w:rPr>
                <w:t>S1-223682</w:t>
              </w:r>
            </w:hyperlink>
          </w:p>
        </w:tc>
        <w:tc>
          <w:tcPr>
            <w:tcW w:w="425" w:type="dxa"/>
            <w:shd w:val="solid" w:color="FFFFFF" w:fill="auto"/>
          </w:tcPr>
          <w:p w14:paraId="69BD65F5" w14:textId="77777777" w:rsidR="00507ACA" w:rsidRDefault="002C648A">
            <w:pPr>
              <w:pStyle w:val="TAL"/>
              <w:jc w:val="center"/>
              <w:rPr>
                <w:sz w:val="16"/>
                <w:szCs w:val="16"/>
              </w:rPr>
            </w:pPr>
            <w:r>
              <w:rPr>
                <w:sz w:val="16"/>
                <w:szCs w:val="16"/>
              </w:rPr>
              <w:t>-</w:t>
            </w:r>
          </w:p>
        </w:tc>
        <w:tc>
          <w:tcPr>
            <w:tcW w:w="425" w:type="dxa"/>
            <w:shd w:val="solid" w:color="FFFFFF" w:fill="auto"/>
          </w:tcPr>
          <w:p w14:paraId="69BD65F6" w14:textId="77777777" w:rsidR="00507ACA" w:rsidRDefault="002C648A">
            <w:pPr>
              <w:pStyle w:val="TAR"/>
              <w:jc w:val="center"/>
              <w:rPr>
                <w:sz w:val="16"/>
                <w:szCs w:val="16"/>
              </w:rPr>
            </w:pPr>
            <w:r>
              <w:rPr>
                <w:sz w:val="16"/>
                <w:szCs w:val="16"/>
              </w:rPr>
              <w:t>-</w:t>
            </w:r>
          </w:p>
        </w:tc>
        <w:tc>
          <w:tcPr>
            <w:tcW w:w="425" w:type="dxa"/>
            <w:shd w:val="solid" w:color="FFFFFF" w:fill="auto"/>
          </w:tcPr>
          <w:p w14:paraId="69BD65F7" w14:textId="77777777" w:rsidR="00507ACA" w:rsidRDefault="002C648A">
            <w:pPr>
              <w:pStyle w:val="TAC"/>
              <w:rPr>
                <w:sz w:val="16"/>
                <w:szCs w:val="16"/>
              </w:rPr>
            </w:pPr>
            <w:r>
              <w:rPr>
                <w:sz w:val="16"/>
                <w:szCs w:val="16"/>
              </w:rPr>
              <w:t>-</w:t>
            </w:r>
          </w:p>
        </w:tc>
        <w:tc>
          <w:tcPr>
            <w:tcW w:w="4962" w:type="dxa"/>
            <w:shd w:val="solid" w:color="FFFFFF" w:fill="auto"/>
          </w:tcPr>
          <w:p w14:paraId="69BD65F8" w14:textId="77777777" w:rsidR="00507ACA" w:rsidRDefault="002C648A">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Hosted Services </w:t>
            </w:r>
          </w:p>
        </w:tc>
        <w:tc>
          <w:tcPr>
            <w:tcW w:w="708" w:type="dxa"/>
            <w:shd w:val="solid" w:color="FFFFFF" w:fill="auto"/>
          </w:tcPr>
          <w:p w14:paraId="69BD65F9"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03" w14:textId="77777777">
        <w:tc>
          <w:tcPr>
            <w:tcW w:w="800" w:type="dxa"/>
            <w:shd w:val="solid" w:color="FFFFFF" w:fill="auto"/>
          </w:tcPr>
          <w:p w14:paraId="69BD65FB"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5FC"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5FD" w14:textId="240DD3EC" w:rsidR="00507ACA" w:rsidRDefault="005F3131">
            <w:pPr>
              <w:pStyle w:val="TAC"/>
              <w:jc w:val="left"/>
              <w:rPr>
                <w:sz w:val="16"/>
                <w:szCs w:val="16"/>
                <w:lang w:eastAsia="zh-CN"/>
              </w:rPr>
            </w:pPr>
            <w:hyperlink r:id="rId42" w:history="1">
              <w:r w:rsidR="002C648A">
                <w:rPr>
                  <w:rFonts w:hint="eastAsia"/>
                  <w:sz w:val="16"/>
                  <w:szCs w:val="16"/>
                  <w:lang w:eastAsia="zh-CN"/>
                </w:rPr>
                <w:t>S1-223626</w:t>
              </w:r>
            </w:hyperlink>
          </w:p>
        </w:tc>
        <w:tc>
          <w:tcPr>
            <w:tcW w:w="425" w:type="dxa"/>
            <w:shd w:val="solid" w:color="FFFFFF" w:fill="auto"/>
          </w:tcPr>
          <w:p w14:paraId="69BD65FE" w14:textId="77777777" w:rsidR="00507ACA" w:rsidRDefault="002C648A">
            <w:pPr>
              <w:pStyle w:val="TAL"/>
              <w:jc w:val="center"/>
              <w:rPr>
                <w:sz w:val="16"/>
                <w:szCs w:val="16"/>
              </w:rPr>
            </w:pPr>
            <w:r>
              <w:rPr>
                <w:sz w:val="16"/>
                <w:szCs w:val="16"/>
              </w:rPr>
              <w:t>-</w:t>
            </w:r>
          </w:p>
        </w:tc>
        <w:tc>
          <w:tcPr>
            <w:tcW w:w="425" w:type="dxa"/>
            <w:shd w:val="solid" w:color="FFFFFF" w:fill="auto"/>
          </w:tcPr>
          <w:p w14:paraId="69BD65FF" w14:textId="77777777" w:rsidR="00507ACA" w:rsidRDefault="002C648A">
            <w:pPr>
              <w:pStyle w:val="TAR"/>
              <w:jc w:val="center"/>
              <w:rPr>
                <w:sz w:val="16"/>
                <w:szCs w:val="16"/>
              </w:rPr>
            </w:pPr>
            <w:r>
              <w:rPr>
                <w:sz w:val="16"/>
                <w:szCs w:val="16"/>
              </w:rPr>
              <w:t>-</w:t>
            </w:r>
          </w:p>
        </w:tc>
        <w:tc>
          <w:tcPr>
            <w:tcW w:w="425" w:type="dxa"/>
            <w:shd w:val="solid" w:color="FFFFFF" w:fill="auto"/>
          </w:tcPr>
          <w:p w14:paraId="69BD6600" w14:textId="77777777" w:rsidR="00507ACA" w:rsidRDefault="002C648A">
            <w:pPr>
              <w:pStyle w:val="TAC"/>
              <w:rPr>
                <w:sz w:val="16"/>
                <w:szCs w:val="16"/>
              </w:rPr>
            </w:pPr>
            <w:r>
              <w:rPr>
                <w:sz w:val="16"/>
                <w:szCs w:val="16"/>
              </w:rPr>
              <w:t>-</w:t>
            </w:r>
          </w:p>
        </w:tc>
        <w:tc>
          <w:tcPr>
            <w:tcW w:w="4962" w:type="dxa"/>
            <w:shd w:val="solid" w:color="FFFFFF" w:fill="auto"/>
          </w:tcPr>
          <w:p w14:paraId="69BD6601" w14:textId="77777777" w:rsidR="00507ACA" w:rsidRDefault="002C648A">
            <w:pPr>
              <w:pStyle w:val="TAL"/>
              <w:rPr>
                <w:rFonts w:eastAsia="SimSun"/>
                <w:sz w:val="16"/>
                <w:szCs w:val="16"/>
                <w:lang w:val="en-US" w:eastAsia="zh-CN"/>
              </w:rPr>
            </w:pPr>
            <w:r>
              <w:rPr>
                <w:rFonts w:eastAsia="SimSun" w:hint="eastAsia"/>
                <w:sz w:val="16"/>
                <w:szCs w:val="16"/>
                <w:lang w:val="en-US" w:eastAsia="zh-CN"/>
              </w:rPr>
              <w:t>New u</w:t>
            </w:r>
            <w:r>
              <w:rPr>
                <w:rFonts w:eastAsia="SimSun"/>
                <w:sz w:val="16"/>
                <w:szCs w:val="16"/>
                <w:lang w:val="en-US" w:eastAsia="ar-SA"/>
              </w:rPr>
              <w:t xml:space="preserve">se </w:t>
            </w:r>
            <w:r>
              <w:rPr>
                <w:rFonts w:eastAsia="SimSun" w:hint="eastAsia"/>
                <w:sz w:val="16"/>
                <w:szCs w:val="16"/>
                <w:lang w:val="en-US" w:eastAsia="zh-CN"/>
              </w:rPr>
              <w:t>c</w:t>
            </w:r>
            <w:r>
              <w:rPr>
                <w:rFonts w:eastAsia="SimSun"/>
                <w:sz w:val="16"/>
                <w:szCs w:val="16"/>
                <w:lang w:val="en-US" w:eastAsia="ar-SA"/>
              </w:rPr>
              <w:t xml:space="preserve">ase on </w:t>
            </w:r>
            <w:r>
              <w:rPr>
                <w:rFonts w:eastAsia="SimSun" w:hint="eastAsia"/>
                <w:sz w:val="16"/>
                <w:szCs w:val="16"/>
                <w:lang w:val="en-US" w:eastAsia="zh-CN"/>
              </w:rPr>
              <w:t>e</w:t>
            </w:r>
            <w:r>
              <w:rPr>
                <w:rFonts w:eastAsia="SimSun"/>
                <w:sz w:val="16"/>
                <w:szCs w:val="16"/>
                <w:lang w:val="en-US" w:eastAsia="ar-SA"/>
              </w:rPr>
              <w:t xml:space="preserve">mergency </w:t>
            </w:r>
            <w:r>
              <w:rPr>
                <w:rFonts w:eastAsia="SimSun" w:hint="eastAsia"/>
                <w:sz w:val="16"/>
                <w:szCs w:val="16"/>
                <w:lang w:val="en-US" w:eastAsia="zh-CN"/>
              </w:rPr>
              <w:t>r</w:t>
            </w:r>
            <w:r>
              <w:rPr>
                <w:rFonts w:eastAsia="SimSun"/>
                <w:sz w:val="16"/>
                <w:szCs w:val="16"/>
                <w:lang w:val="en-US" w:eastAsia="ar-SA"/>
              </w:rPr>
              <w:t>equirements</w:t>
            </w:r>
          </w:p>
        </w:tc>
        <w:tc>
          <w:tcPr>
            <w:tcW w:w="708" w:type="dxa"/>
            <w:shd w:val="solid" w:color="FFFFFF" w:fill="auto"/>
          </w:tcPr>
          <w:p w14:paraId="69BD6602"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0C" w14:textId="77777777">
        <w:tc>
          <w:tcPr>
            <w:tcW w:w="800" w:type="dxa"/>
            <w:shd w:val="solid" w:color="FFFFFF" w:fill="auto"/>
          </w:tcPr>
          <w:p w14:paraId="69BD6604"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605"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606" w14:textId="4187D68E" w:rsidR="00507ACA" w:rsidRDefault="005F3131">
            <w:pPr>
              <w:pStyle w:val="TAC"/>
              <w:jc w:val="left"/>
              <w:rPr>
                <w:sz w:val="16"/>
                <w:szCs w:val="16"/>
                <w:lang w:eastAsia="zh-CN"/>
              </w:rPr>
            </w:pPr>
            <w:hyperlink r:id="rId43" w:history="1">
              <w:r w:rsidR="002C648A">
                <w:rPr>
                  <w:rFonts w:hint="eastAsia"/>
                  <w:sz w:val="16"/>
                  <w:szCs w:val="16"/>
                  <w:lang w:eastAsia="zh-CN"/>
                </w:rPr>
                <w:t>S1-223683</w:t>
              </w:r>
            </w:hyperlink>
          </w:p>
        </w:tc>
        <w:tc>
          <w:tcPr>
            <w:tcW w:w="425" w:type="dxa"/>
            <w:shd w:val="solid" w:color="FFFFFF" w:fill="auto"/>
          </w:tcPr>
          <w:p w14:paraId="69BD6607" w14:textId="77777777" w:rsidR="00507ACA" w:rsidRDefault="002C648A">
            <w:pPr>
              <w:pStyle w:val="TAL"/>
              <w:jc w:val="center"/>
              <w:rPr>
                <w:sz w:val="16"/>
                <w:szCs w:val="16"/>
              </w:rPr>
            </w:pPr>
            <w:r>
              <w:rPr>
                <w:sz w:val="16"/>
                <w:szCs w:val="16"/>
              </w:rPr>
              <w:t>-</w:t>
            </w:r>
          </w:p>
        </w:tc>
        <w:tc>
          <w:tcPr>
            <w:tcW w:w="425" w:type="dxa"/>
            <w:shd w:val="solid" w:color="FFFFFF" w:fill="auto"/>
          </w:tcPr>
          <w:p w14:paraId="69BD6608" w14:textId="77777777" w:rsidR="00507ACA" w:rsidRDefault="002C648A">
            <w:pPr>
              <w:pStyle w:val="TAR"/>
              <w:jc w:val="center"/>
              <w:rPr>
                <w:sz w:val="16"/>
                <w:szCs w:val="16"/>
              </w:rPr>
            </w:pPr>
            <w:r>
              <w:rPr>
                <w:sz w:val="16"/>
                <w:szCs w:val="16"/>
              </w:rPr>
              <w:t>-</w:t>
            </w:r>
          </w:p>
        </w:tc>
        <w:tc>
          <w:tcPr>
            <w:tcW w:w="425" w:type="dxa"/>
            <w:shd w:val="solid" w:color="FFFFFF" w:fill="auto"/>
          </w:tcPr>
          <w:p w14:paraId="69BD6609" w14:textId="77777777" w:rsidR="00507ACA" w:rsidRDefault="002C648A">
            <w:pPr>
              <w:pStyle w:val="TAC"/>
              <w:rPr>
                <w:sz w:val="16"/>
                <w:szCs w:val="16"/>
              </w:rPr>
            </w:pPr>
            <w:r>
              <w:rPr>
                <w:sz w:val="16"/>
                <w:szCs w:val="16"/>
              </w:rPr>
              <w:t>-</w:t>
            </w:r>
          </w:p>
        </w:tc>
        <w:tc>
          <w:tcPr>
            <w:tcW w:w="4962" w:type="dxa"/>
            <w:shd w:val="solid" w:color="FFFFFF" w:fill="auto"/>
          </w:tcPr>
          <w:p w14:paraId="69BD660A" w14:textId="77777777" w:rsidR="00507ACA" w:rsidRDefault="002C648A">
            <w:pPr>
              <w:pStyle w:val="TAL"/>
              <w:rPr>
                <w:rFonts w:eastAsia="SimSun"/>
                <w:sz w:val="16"/>
                <w:szCs w:val="16"/>
                <w:lang w:val="en-US" w:eastAsia="zh-CN"/>
              </w:rPr>
            </w:pPr>
            <w:r>
              <w:rPr>
                <w:rFonts w:eastAsia="SimSun" w:hint="eastAsia"/>
                <w:sz w:val="16"/>
                <w:szCs w:val="16"/>
                <w:lang w:val="en-US" w:eastAsia="zh-CN"/>
              </w:rPr>
              <w:t xml:space="preserve">New </w:t>
            </w:r>
            <w:r>
              <w:rPr>
                <w:rFonts w:eastAsia="SimSun"/>
                <w:sz w:val="16"/>
                <w:szCs w:val="16"/>
                <w:lang w:val="en-US" w:eastAsia="ar-SA"/>
              </w:rPr>
              <w:t>use case of long-distance mobility</w:t>
            </w:r>
          </w:p>
        </w:tc>
        <w:tc>
          <w:tcPr>
            <w:tcW w:w="708" w:type="dxa"/>
            <w:shd w:val="solid" w:color="FFFFFF" w:fill="auto"/>
          </w:tcPr>
          <w:p w14:paraId="69BD660B"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507ACA" w14:paraId="69BD6615" w14:textId="77777777">
        <w:tc>
          <w:tcPr>
            <w:tcW w:w="800" w:type="dxa"/>
            <w:shd w:val="solid" w:color="FFFFFF" w:fill="auto"/>
          </w:tcPr>
          <w:p w14:paraId="69BD660D" w14:textId="77777777" w:rsidR="00507ACA" w:rsidRDefault="002C648A">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69BD660E" w14:textId="77777777" w:rsidR="00507ACA" w:rsidRDefault="002C648A">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9BD660F" w14:textId="133EECEA" w:rsidR="00507ACA" w:rsidRDefault="005F3131">
            <w:pPr>
              <w:pStyle w:val="TAC"/>
              <w:jc w:val="left"/>
              <w:rPr>
                <w:sz w:val="16"/>
                <w:szCs w:val="16"/>
                <w:lang w:eastAsia="zh-CN"/>
              </w:rPr>
            </w:pPr>
            <w:hyperlink r:id="rId44" w:history="1">
              <w:r w:rsidR="002C648A">
                <w:rPr>
                  <w:rFonts w:hint="eastAsia"/>
                  <w:sz w:val="16"/>
                  <w:szCs w:val="16"/>
                  <w:lang w:eastAsia="zh-CN"/>
                </w:rPr>
                <w:t>S1-223599</w:t>
              </w:r>
            </w:hyperlink>
          </w:p>
        </w:tc>
        <w:tc>
          <w:tcPr>
            <w:tcW w:w="425" w:type="dxa"/>
            <w:shd w:val="solid" w:color="FFFFFF" w:fill="auto"/>
          </w:tcPr>
          <w:p w14:paraId="69BD6610" w14:textId="77777777" w:rsidR="00507ACA" w:rsidRDefault="002C648A">
            <w:pPr>
              <w:pStyle w:val="TAL"/>
              <w:jc w:val="center"/>
              <w:rPr>
                <w:sz w:val="16"/>
                <w:szCs w:val="16"/>
              </w:rPr>
            </w:pPr>
            <w:r>
              <w:rPr>
                <w:sz w:val="16"/>
                <w:szCs w:val="16"/>
              </w:rPr>
              <w:t>-</w:t>
            </w:r>
          </w:p>
        </w:tc>
        <w:tc>
          <w:tcPr>
            <w:tcW w:w="425" w:type="dxa"/>
            <w:shd w:val="solid" w:color="FFFFFF" w:fill="auto"/>
          </w:tcPr>
          <w:p w14:paraId="69BD6611" w14:textId="77777777" w:rsidR="00507ACA" w:rsidRDefault="002C648A">
            <w:pPr>
              <w:pStyle w:val="TAR"/>
              <w:jc w:val="center"/>
              <w:rPr>
                <w:sz w:val="16"/>
                <w:szCs w:val="16"/>
              </w:rPr>
            </w:pPr>
            <w:r>
              <w:rPr>
                <w:sz w:val="16"/>
                <w:szCs w:val="16"/>
              </w:rPr>
              <w:t>-</w:t>
            </w:r>
          </w:p>
        </w:tc>
        <w:tc>
          <w:tcPr>
            <w:tcW w:w="425" w:type="dxa"/>
            <w:shd w:val="solid" w:color="FFFFFF" w:fill="auto"/>
          </w:tcPr>
          <w:p w14:paraId="69BD6612" w14:textId="77777777" w:rsidR="00507ACA" w:rsidRDefault="002C648A">
            <w:pPr>
              <w:pStyle w:val="TAC"/>
              <w:rPr>
                <w:sz w:val="16"/>
                <w:szCs w:val="16"/>
              </w:rPr>
            </w:pPr>
            <w:r>
              <w:rPr>
                <w:sz w:val="16"/>
                <w:szCs w:val="16"/>
              </w:rPr>
              <w:t>-</w:t>
            </w:r>
          </w:p>
        </w:tc>
        <w:tc>
          <w:tcPr>
            <w:tcW w:w="4962" w:type="dxa"/>
            <w:shd w:val="solid" w:color="FFFFFF" w:fill="auto"/>
          </w:tcPr>
          <w:p w14:paraId="69BD6613" w14:textId="77777777" w:rsidR="00507ACA" w:rsidRDefault="002C648A">
            <w:pPr>
              <w:pStyle w:val="TAL"/>
              <w:rPr>
                <w:rFonts w:eastAsia="SimSun"/>
                <w:sz w:val="16"/>
                <w:szCs w:val="16"/>
                <w:lang w:val="en-US" w:eastAsia="zh-CN"/>
              </w:rPr>
            </w:pPr>
            <w:r>
              <w:rPr>
                <w:rFonts w:eastAsia="SimSun"/>
                <w:sz w:val="16"/>
                <w:szCs w:val="16"/>
                <w:lang w:val="en-US" w:eastAsia="ar-SA"/>
              </w:rPr>
              <w:t>Cover sheet of the TR22.851 for information</w:t>
            </w:r>
          </w:p>
        </w:tc>
        <w:tc>
          <w:tcPr>
            <w:tcW w:w="708" w:type="dxa"/>
            <w:shd w:val="solid" w:color="FFFFFF" w:fill="auto"/>
          </w:tcPr>
          <w:p w14:paraId="69BD6614" w14:textId="77777777" w:rsidR="00507ACA" w:rsidRDefault="002C648A">
            <w:pPr>
              <w:pStyle w:val="TAC"/>
              <w:rPr>
                <w:rFonts w:eastAsia="SimSun"/>
                <w:sz w:val="16"/>
                <w:szCs w:val="16"/>
                <w:lang w:val="en-US" w:eastAsia="zh-CN"/>
              </w:rPr>
            </w:pPr>
            <w:r>
              <w:rPr>
                <w:rFonts w:eastAsia="SimSun" w:hint="eastAsia"/>
                <w:sz w:val="16"/>
                <w:szCs w:val="16"/>
                <w:lang w:val="en-US" w:eastAsia="zh-CN"/>
              </w:rPr>
              <w:t>0.3.0</w:t>
            </w:r>
          </w:p>
        </w:tc>
      </w:tr>
      <w:tr w:rsidR="002C648A" w14:paraId="70A189BD" w14:textId="77777777">
        <w:tc>
          <w:tcPr>
            <w:tcW w:w="800" w:type="dxa"/>
            <w:shd w:val="solid" w:color="FFFFFF" w:fill="auto"/>
          </w:tcPr>
          <w:p w14:paraId="32F02434" w14:textId="32FBBC22" w:rsidR="002C648A" w:rsidRDefault="002C648A">
            <w:pPr>
              <w:pStyle w:val="TAC"/>
              <w:jc w:val="left"/>
              <w:rPr>
                <w:sz w:val="16"/>
                <w:szCs w:val="16"/>
                <w:lang w:val="en-US" w:eastAsia="zh-CN"/>
              </w:rPr>
            </w:pPr>
            <w:r>
              <w:rPr>
                <w:sz w:val="16"/>
                <w:szCs w:val="16"/>
                <w:lang w:val="en-US" w:eastAsia="zh-CN"/>
              </w:rPr>
              <w:t>12/2022</w:t>
            </w:r>
          </w:p>
        </w:tc>
        <w:tc>
          <w:tcPr>
            <w:tcW w:w="800" w:type="dxa"/>
            <w:shd w:val="solid" w:color="FFFFFF" w:fill="auto"/>
          </w:tcPr>
          <w:p w14:paraId="41A9A925" w14:textId="22C3D21B" w:rsidR="002C648A" w:rsidRDefault="002C648A">
            <w:pPr>
              <w:pStyle w:val="TAC"/>
              <w:jc w:val="left"/>
              <w:rPr>
                <w:sz w:val="16"/>
                <w:szCs w:val="16"/>
                <w:lang w:eastAsia="zh-CN"/>
              </w:rPr>
            </w:pPr>
            <w:r>
              <w:rPr>
                <w:sz w:val="16"/>
                <w:szCs w:val="16"/>
                <w:lang w:eastAsia="zh-CN"/>
              </w:rPr>
              <w:t>SA#98e</w:t>
            </w:r>
          </w:p>
        </w:tc>
        <w:tc>
          <w:tcPr>
            <w:tcW w:w="1094" w:type="dxa"/>
            <w:shd w:val="solid" w:color="FFFFFF" w:fill="auto"/>
          </w:tcPr>
          <w:p w14:paraId="24CACA82" w14:textId="2AF1AD66" w:rsidR="002C648A" w:rsidRDefault="002C648A">
            <w:pPr>
              <w:pStyle w:val="TAC"/>
              <w:jc w:val="left"/>
            </w:pPr>
            <w:r w:rsidRPr="002C648A">
              <w:t>SP-221266</w:t>
            </w:r>
          </w:p>
        </w:tc>
        <w:tc>
          <w:tcPr>
            <w:tcW w:w="425" w:type="dxa"/>
            <w:shd w:val="solid" w:color="FFFFFF" w:fill="auto"/>
          </w:tcPr>
          <w:p w14:paraId="12C79D71" w14:textId="05D8FBB9" w:rsidR="002C648A" w:rsidRDefault="002C648A">
            <w:pPr>
              <w:pStyle w:val="TAL"/>
              <w:jc w:val="center"/>
              <w:rPr>
                <w:sz w:val="16"/>
                <w:szCs w:val="16"/>
              </w:rPr>
            </w:pPr>
            <w:r>
              <w:rPr>
                <w:sz w:val="16"/>
                <w:szCs w:val="16"/>
              </w:rPr>
              <w:t>-</w:t>
            </w:r>
          </w:p>
        </w:tc>
        <w:tc>
          <w:tcPr>
            <w:tcW w:w="425" w:type="dxa"/>
            <w:shd w:val="solid" w:color="FFFFFF" w:fill="auto"/>
          </w:tcPr>
          <w:p w14:paraId="0EEFC515" w14:textId="7A482260" w:rsidR="002C648A" w:rsidRDefault="002C648A">
            <w:pPr>
              <w:pStyle w:val="TAR"/>
              <w:jc w:val="center"/>
              <w:rPr>
                <w:sz w:val="16"/>
                <w:szCs w:val="16"/>
              </w:rPr>
            </w:pPr>
            <w:r>
              <w:rPr>
                <w:sz w:val="16"/>
                <w:szCs w:val="16"/>
              </w:rPr>
              <w:t>-</w:t>
            </w:r>
          </w:p>
        </w:tc>
        <w:tc>
          <w:tcPr>
            <w:tcW w:w="425" w:type="dxa"/>
            <w:shd w:val="solid" w:color="FFFFFF" w:fill="auto"/>
          </w:tcPr>
          <w:p w14:paraId="1F685F9E" w14:textId="6262A02B" w:rsidR="002C648A" w:rsidRDefault="002C648A">
            <w:pPr>
              <w:pStyle w:val="TAC"/>
              <w:rPr>
                <w:sz w:val="16"/>
                <w:szCs w:val="16"/>
              </w:rPr>
            </w:pPr>
            <w:r>
              <w:rPr>
                <w:sz w:val="16"/>
                <w:szCs w:val="16"/>
              </w:rPr>
              <w:t>-</w:t>
            </w:r>
          </w:p>
        </w:tc>
        <w:tc>
          <w:tcPr>
            <w:tcW w:w="4962" w:type="dxa"/>
            <w:shd w:val="solid" w:color="FFFFFF" w:fill="auto"/>
          </w:tcPr>
          <w:p w14:paraId="0228F197" w14:textId="42B1B40A" w:rsidR="002C648A" w:rsidRDefault="002C648A">
            <w:pPr>
              <w:pStyle w:val="TAL"/>
              <w:rPr>
                <w:rFonts w:eastAsia="SimSun"/>
                <w:sz w:val="16"/>
                <w:szCs w:val="16"/>
                <w:lang w:val="en-US" w:eastAsia="ar-SA"/>
              </w:rPr>
            </w:pPr>
            <w:r>
              <w:rPr>
                <w:rFonts w:eastAsia="SimSun"/>
                <w:sz w:val="16"/>
                <w:szCs w:val="16"/>
                <w:lang w:val="en-US" w:eastAsia="ar-SA"/>
              </w:rPr>
              <w:t>Raised to v.1.0.0 by MCC for presentation for information to SA#98e</w:t>
            </w:r>
          </w:p>
        </w:tc>
        <w:tc>
          <w:tcPr>
            <w:tcW w:w="708" w:type="dxa"/>
            <w:shd w:val="solid" w:color="FFFFFF" w:fill="auto"/>
          </w:tcPr>
          <w:p w14:paraId="77C8E261" w14:textId="2F50AECA" w:rsidR="002C648A" w:rsidRDefault="002C648A">
            <w:pPr>
              <w:pStyle w:val="TAC"/>
              <w:rPr>
                <w:rFonts w:eastAsia="SimSun"/>
                <w:sz w:val="16"/>
                <w:szCs w:val="16"/>
                <w:lang w:val="en-US" w:eastAsia="zh-CN"/>
              </w:rPr>
            </w:pPr>
            <w:r>
              <w:rPr>
                <w:rFonts w:eastAsia="SimSun"/>
                <w:sz w:val="16"/>
                <w:szCs w:val="16"/>
                <w:lang w:val="en-US" w:eastAsia="zh-CN"/>
              </w:rPr>
              <w:t>1.0.0</w:t>
            </w:r>
          </w:p>
        </w:tc>
      </w:tr>
    </w:tbl>
    <w:p w14:paraId="69BD6616" w14:textId="77777777" w:rsidR="00507ACA" w:rsidRDefault="00507ACA">
      <w:pPr>
        <w:pStyle w:val="Guidance"/>
      </w:pPr>
    </w:p>
    <w:sectPr w:rsidR="00507ACA">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099A" w14:textId="77777777" w:rsidR="009C3ED6" w:rsidRDefault="009C3ED6">
      <w:pPr>
        <w:spacing w:after="0"/>
      </w:pPr>
      <w:r>
        <w:separator/>
      </w:r>
    </w:p>
  </w:endnote>
  <w:endnote w:type="continuationSeparator" w:id="0">
    <w:p w14:paraId="44315B10" w14:textId="77777777" w:rsidR="009C3ED6" w:rsidRDefault="009C3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663E" w14:textId="77777777" w:rsidR="005F3131" w:rsidRDefault="005F313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EC012" w14:textId="77777777" w:rsidR="009C3ED6" w:rsidRDefault="009C3ED6">
      <w:pPr>
        <w:spacing w:after="0"/>
      </w:pPr>
      <w:r>
        <w:separator/>
      </w:r>
    </w:p>
  </w:footnote>
  <w:footnote w:type="continuationSeparator" w:id="0">
    <w:p w14:paraId="6450F1BC" w14:textId="77777777" w:rsidR="009C3ED6" w:rsidRDefault="009C3E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663A" w14:textId="0BFBFAF9" w:rsidR="005F3131" w:rsidRDefault="005F31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185">
      <w:rPr>
        <w:rFonts w:ascii="Arial" w:hAnsi="Arial" w:cs="Arial"/>
        <w:b/>
        <w:noProof/>
        <w:sz w:val="18"/>
        <w:szCs w:val="18"/>
      </w:rPr>
      <w:t>3GPP TR 22.851 V1.0.0 (2022-12)</w:t>
    </w:r>
    <w:r>
      <w:rPr>
        <w:rFonts w:ascii="Arial" w:hAnsi="Arial" w:cs="Arial"/>
        <w:b/>
        <w:sz w:val="18"/>
        <w:szCs w:val="18"/>
      </w:rPr>
      <w:fldChar w:fldCharType="end"/>
    </w:r>
  </w:p>
  <w:p w14:paraId="69BD663B" w14:textId="77777777" w:rsidR="005F3131" w:rsidRDefault="005F31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69BD663C" w14:textId="62A3BC0D" w:rsidR="005F3131" w:rsidRDefault="005F31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185">
      <w:rPr>
        <w:rFonts w:ascii="Arial" w:hAnsi="Arial" w:cs="Arial"/>
        <w:b/>
        <w:noProof/>
        <w:sz w:val="18"/>
        <w:szCs w:val="18"/>
      </w:rPr>
      <w:t>Release 19</w:t>
    </w:r>
    <w:r>
      <w:rPr>
        <w:rFonts w:ascii="Arial" w:hAnsi="Arial" w:cs="Arial"/>
        <w:b/>
        <w:sz w:val="18"/>
        <w:szCs w:val="18"/>
      </w:rPr>
      <w:fldChar w:fldCharType="end"/>
    </w:r>
  </w:p>
  <w:p w14:paraId="69BD663D" w14:textId="77777777" w:rsidR="005F3131" w:rsidRDefault="005F31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A30D0"/>
    <w:multiLevelType w:val="hybridMultilevel"/>
    <w:tmpl w:val="0A70F088"/>
    <w:lvl w:ilvl="0" w:tplc="312A89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C2E3E"/>
    <w:multiLevelType w:val="singleLevel"/>
    <w:tmpl w:val="1C0C2E3E"/>
    <w:lvl w:ilvl="0">
      <w:start w:val="5"/>
      <w:numFmt w:val="decimal"/>
      <w:suff w:val="space"/>
      <w:lvlText w:val="%1."/>
      <w:lvlJc w:val="left"/>
    </w:lvl>
  </w:abstractNum>
  <w:abstractNum w:abstractNumId="2" w15:restartNumberingAfterBreak="0">
    <w:nsid w:val="2EFC3BA3"/>
    <w:multiLevelType w:val="hybridMultilevel"/>
    <w:tmpl w:val="35FEB214"/>
    <w:lvl w:ilvl="0" w:tplc="AF5267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ED0E18"/>
    <w:multiLevelType w:val="singleLevel"/>
    <w:tmpl w:val="6FED0E18"/>
    <w:lvl w:ilvl="0">
      <w:start w:val="1"/>
      <w:numFmt w:val="decimal"/>
      <w:lvlText w:val="[%1]"/>
      <w:lvlJc w:val="left"/>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YK, ZTE">
    <w15:presenceInfo w15:providerId="None" w15:userId=" Y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A460E"/>
    <w:rsid w:val="000C47C3"/>
    <w:rsid w:val="000D58AB"/>
    <w:rsid w:val="000E13D1"/>
    <w:rsid w:val="00114AAE"/>
    <w:rsid w:val="00122185"/>
    <w:rsid w:val="00133525"/>
    <w:rsid w:val="001927AC"/>
    <w:rsid w:val="001A1454"/>
    <w:rsid w:val="001A4C42"/>
    <w:rsid w:val="001A7420"/>
    <w:rsid w:val="001B5E57"/>
    <w:rsid w:val="001B6637"/>
    <w:rsid w:val="001C21C3"/>
    <w:rsid w:val="001D02C2"/>
    <w:rsid w:val="001E2AE3"/>
    <w:rsid w:val="001F0C1D"/>
    <w:rsid w:val="001F1132"/>
    <w:rsid w:val="001F168B"/>
    <w:rsid w:val="002347A2"/>
    <w:rsid w:val="00236C23"/>
    <w:rsid w:val="00255985"/>
    <w:rsid w:val="002577A9"/>
    <w:rsid w:val="002675F0"/>
    <w:rsid w:val="002760EE"/>
    <w:rsid w:val="002907C9"/>
    <w:rsid w:val="002B6339"/>
    <w:rsid w:val="002C3798"/>
    <w:rsid w:val="002C648A"/>
    <w:rsid w:val="002C79A3"/>
    <w:rsid w:val="002E00EE"/>
    <w:rsid w:val="003021E5"/>
    <w:rsid w:val="003172DC"/>
    <w:rsid w:val="0035462D"/>
    <w:rsid w:val="00356555"/>
    <w:rsid w:val="00365E7C"/>
    <w:rsid w:val="003765B8"/>
    <w:rsid w:val="00386873"/>
    <w:rsid w:val="003954CE"/>
    <w:rsid w:val="003B65DA"/>
    <w:rsid w:val="003B7195"/>
    <w:rsid w:val="003C3971"/>
    <w:rsid w:val="003E4530"/>
    <w:rsid w:val="003E5244"/>
    <w:rsid w:val="00421041"/>
    <w:rsid w:val="00423334"/>
    <w:rsid w:val="004244A1"/>
    <w:rsid w:val="00431B99"/>
    <w:rsid w:val="004345EC"/>
    <w:rsid w:val="0045322A"/>
    <w:rsid w:val="00465515"/>
    <w:rsid w:val="00480CB1"/>
    <w:rsid w:val="0049751D"/>
    <w:rsid w:val="004B6888"/>
    <w:rsid w:val="004C30AC"/>
    <w:rsid w:val="004D2F6E"/>
    <w:rsid w:val="004D3578"/>
    <w:rsid w:val="004E213A"/>
    <w:rsid w:val="004F0988"/>
    <w:rsid w:val="004F3340"/>
    <w:rsid w:val="00507ACA"/>
    <w:rsid w:val="00523D1D"/>
    <w:rsid w:val="00530FAA"/>
    <w:rsid w:val="0053388B"/>
    <w:rsid w:val="00535773"/>
    <w:rsid w:val="00543E6C"/>
    <w:rsid w:val="00565087"/>
    <w:rsid w:val="00573368"/>
    <w:rsid w:val="00595830"/>
    <w:rsid w:val="00597B11"/>
    <w:rsid w:val="005D2E01"/>
    <w:rsid w:val="005D7526"/>
    <w:rsid w:val="005E4BB2"/>
    <w:rsid w:val="005F0D72"/>
    <w:rsid w:val="005F3131"/>
    <w:rsid w:val="005F788A"/>
    <w:rsid w:val="00602AEA"/>
    <w:rsid w:val="00614BFC"/>
    <w:rsid w:val="00614FDF"/>
    <w:rsid w:val="0063213E"/>
    <w:rsid w:val="0063543D"/>
    <w:rsid w:val="006430C3"/>
    <w:rsid w:val="00647114"/>
    <w:rsid w:val="00662D81"/>
    <w:rsid w:val="006642AF"/>
    <w:rsid w:val="00674A38"/>
    <w:rsid w:val="006912E9"/>
    <w:rsid w:val="006A323F"/>
    <w:rsid w:val="006B30D0"/>
    <w:rsid w:val="006C3D95"/>
    <w:rsid w:val="006D5B9C"/>
    <w:rsid w:val="006D6157"/>
    <w:rsid w:val="006E5C86"/>
    <w:rsid w:val="00701116"/>
    <w:rsid w:val="00703729"/>
    <w:rsid w:val="0071174C"/>
    <w:rsid w:val="007123FD"/>
    <w:rsid w:val="00713C44"/>
    <w:rsid w:val="00714606"/>
    <w:rsid w:val="00734A5B"/>
    <w:rsid w:val="0074026F"/>
    <w:rsid w:val="007429F6"/>
    <w:rsid w:val="00744E76"/>
    <w:rsid w:val="00753A44"/>
    <w:rsid w:val="00765EA3"/>
    <w:rsid w:val="007722BA"/>
    <w:rsid w:val="00774DA4"/>
    <w:rsid w:val="00781F0F"/>
    <w:rsid w:val="00785A5D"/>
    <w:rsid w:val="007B600E"/>
    <w:rsid w:val="007E591E"/>
    <w:rsid w:val="007F0F4A"/>
    <w:rsid w:val="007F3C3D"/>
    <w:rsid w:val="008028A4"/>
    <w:rsid w:val="00827C2D"/>
    <w:rsid w:val="00830747"/>
    <w:rsid w:val="00832F6C"/>
    <w:rsid w:val="00833D1F"/>
    <w:rsid w:val="00855BC4"/>
    <w:rsid w:val="00867392"/>
    <w:rsid w:val="00870AE1"/>
    <w:rsid w:val="008768CA"/>
    <w:rsid w:val="00880A91"/>
    <w:rsid w:val="008B0909"/>
    <w:rsid w:val="008C384C"/>
    <w:rsid w:val="008C48BF"/>
    <w:rsid w:val="008C5CCA"/>
    <w:rsid w:val="008D68D8"/>
    <w:rsid w:val="008E2D68"/>
    <w:rsid w:val="008E6756"/>
    <w:rsid w:val="008F0F2E"/>
    <w:rsid w:val="008F30B1"/>
    <w:rsid w:val="0090271F"/>
    <w:rsid w:val="00902E23"/>
    <w:rsid w:val="009114D7"/>
    <w:rsid w:val="00912729"/>
    <w:rsid w:val="0091348E"/>
    <w:rsid w:val="00914597"/>
    <w:rsid w:val="00917CCB"/>
    <w:rsid w:val="00933FB0"/>
    <w:rsid w:val="0094118D"/>
    <w:rsid w:val="00942EC2"/>
    <w:rsid w:val="00985A8E"/>
    <w:rsid w:val="009A7534"/>
    <w:rsid w:val="009B3746"/>
    <w:rsid w:val="009C3ED6"/>
    <w:rsid w:val="009E0446"/>
    <w:rsid w:val="009F37B7"/>
    <w:rsid w:val="00A07438"/>
    <w:rsid w:val="00A10F02"/>
    <w:rsid w:val="00A164B4"/>
    <w:rsid w:val="00A26956"/>
    <w:rsid w:val="00A27486"/>
    <w:rsid w:val="00A36FAF"/>
    <w:rsid w:val="00A52235"/>
    <w:rsid w:val="00A53724"/>
    <w:rsid w:val="00A56066"/>
    <w:rsid w:val="00A73129"/>
    <w:rsid w:val="00A82346"/>
    <w:rsid w:val="00A90EBF"/>
    <w:rsid w:val="00A92BA1"/>
    <w:rsid w:val="00A95A32"/>
    <w:rsid w:val="00AB4A5D"/>
    <w:rsid w:val="00AB5F4B"/>
    <w:rsid w:val="00AC6BC6"/>
    <w:rsid w:val="00AD677B"/>
    <w:rsid w:val="00AE65E2"/>
    <w:rsid w:val="00AF1460"/>
    <w:rsid w:val="00B01A7B"/>
    <w:rsid w:val="00B15449"/>
    <w:rsid w:val="00B2324E"/>
    <w:rsid w:val="00B268C3"/>
    <w:rsid w:val="00B4532B"/>
    <w:rsid w:val="00B5131C"/>
    <w:rsid w:val="00B93086"/>
    <w:rsid w:val="00B94C92"/>
    <w:rsid w:val="00BA19ED"/>
    <w:rsid w:val="00BA4B8D"/>
    <w:rsid w:val="00BB1467"/>
    <w:rsid w:val="00BC0F7D"/>
    <w:rsid w:val="00BD3E97"/>
    <w:rsid w:val="00BD7D31"/>
    <w:rsid w:val="00BE3255"/>
    <w:rsid w:val="00BF128E"/>
    <w:rsid w:val="00C03CA2"/>
    <w:rsid w:val="00C074DD"/>
    <w:rsid w:val="00C1496A"/>
    <w:rsid w:val="00C226DF"/>
    <w:rsid w:val="00C33079"/>
    <w:rsid w:val="00C435BB"/>
    <w:rsid w:val="00C45231"/>
    <w:rsid w:val="00C551FF"/>
    <w:rsid w:val="00C713CE"/>
    <w:rsid w:val="00C72833"/>
    <w:rsid w:val="00C75618"/>
    <w:rsid w:val="00C80279"/>
    <w:rsid w:val="00C80F1D"/>
    <w:rsid w:val="00C82B40"/>
    <w:rsid w:val="00C91962"/>
    <w:rsid w:val="00C93F40"/>
    <w:rsid w:val="00CA3D0C"/>
    <w:rsid w:val="00CC3892"/>
    <w:rsid w:val="00CC70CC"/>
    <w:rsid w:val="00CE7C56"/>
    <w:rsid w:val="00D43F31"/>
    <w:rsid w:val="00D46376"/>
    <w:rsid w:val="00D57972"/>
    <w:rsid w:val="00D675A9"/>
    <w:rsid w:val="00D710E4"/>
    <w:rsid w:val="00D738D6"/>
    <w:rsid w:val="00D755EB"/>
    <w:rsid w:val="00D76048"/>
    <w:rsid w:val="00D82E6F"/>
    <w:rsid w:val="00D86359"/>
    <w:rsid w:val="00D87E00"/>
    <w:rsid w:val="00D9134D"/>
    <w:rsid w:val="00DA7A03"/>
    <w:rsid w:val="00DB1818"/>
    <w:rsid w:val="00DC309B"/>
    <w:rsid w:val="00DC4DA2"/>
    <w:rsid w:val="00DD4C17"/>
    <w:rsid w:val="00DD74A5"/>
    <w:rsid w:val="00DF2B1F"/>
    <w:rsid w:val="00DF62CD"/>
    <w:rsid w:val="00E04C15"/>
    <w:rsid w:val="00E16509"/>
    <w:rsid w:val="00E43E0D"/>
    <w:rsid w:val="00E44582"/>
    <w:rsid w:val="00E54092"/>
    <w:rsid w:val="00E5741F"/>
    <w:rsid w:val="00E77645"/>
    <w:rsid w:val="00E96F39"/>
    <w:rsid w:val="00EA15B0"/>
    <w:rsid w:val="00EA5EA7"/>
    <w:rsid w:val="00EC4A25"/>
    <w:rsid w:val="00EC5D7A"/>
    <w:rsid w:val="00EE2539"/>
    <w:rsid w:val="00EF0995"/>
    <w:rsid w:val="00EF608C"/>
    <w:rsid w:val="00F025A2"/>
    <w:rsid w:val="00F04712"/>
    <w:rsid w:val="00F13360"/>
    <w:rsid w:val="00F22EC7"/>
    <w:rsid w:val="00F25A79"/>
    <w:rsid w:val="00F325C8"/>
    <w:rsid w:val="00F653B8"/>
    <w:rsid w:val="00F735B7"/>
    <w:rsid w:val="00F83107"/>
    <w:rsid w:val="00F84AEB"/>
    <w:rsid w:val="00F9008D"/>
    <w:rsid w:val="00FA1266"/>
    <w:rsid w:val="00FA4E27"/>
    <w:rsid w:val="00FA6A99"/>
    <w:rsid w:val="00FB2991"/>
    <w:rsid w:val="00FC1192"/>
    <w:rsid w:val="00FD7A20"/>
    <w:rsid w:val="07E92EFE"/>
    <w:rsid w:val="09250638"/>
    <w:rsid w:val="13034A46"/>
    <w:rsid w:val="13572133"/>
    <w:rsid w:val="19BB7A07"/>
    <w:rsid w:val="1C952C83"/>
    <w:rsid w:val="223B5D8B"/>
    <w:rsid w:val="2B327A71"/>
    <w:rsid w:val="34B87AE2"/>
    <w:rsid w:val="42D02297"/>
    <w:rsid w:val="4B3E0AAC"/>
    <w:rsid w:val="4FA1077F"/>
    <w:rsid w:val="54813EEE"/>
    <w:rsid w:val="54E23E05"/>
    <w:rsid w:val="55B45178"/>
    <w:rsid w:val="595317F4"/>
    <w:rsid w:val="6AAC4669"/>
    <w:rsid w:val="6E4B452F"/>
    <w:rsid w:val="737E3C86"/>
    <w:rsid w:val="74F03E1F"/>
    <w:rsid w:val="7EEB4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9BD63BA"/>
  <w15:docId w15:val="{8885469D-E3B0-4737-ABD2-48210D52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eastAsia="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Kommentartext">
    <w:name w:val="annotation text"/>
    <w:basedOn w:val="Standard"/>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rFonts w:eastAsiaTheme="minorEastAsia"/>
      <w:sz w:val="24"/>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uiPriority w:val="99"/>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semiHidden/>
    <w:qFormat/>
    <w:rPr>
      <w:rFonts w:eastAsia="Times New Roman"/>
      <w:lang w:eastAsia="en-US"/>
    </w:rPr>
  </w:style>
  <w:style w:type="character" w:customStyle="1" w:styleId="B1Char">
    <w:name w:val="B1 Char"/>
    <w:link w:val="B1"/>
    <w:qFormat/>
    <w:rPr>
      <w:rFonts w:eastAsia="Times New Roman"/>
      <w:lang w:val="en-GB" w:eastAsia="en-US"/>
    </w:rPr>
  </w:style>
  <w:style w:type="paragraph" w:styleId="Listenabsatz">
    <w:name w:val="List Paragraph"/>
    <w:basedOn w:val="Standard"/>
    <w:uiPriority w:val="99"/>
    <w:qFormat/>
    <w:pPr>
      <w:ind w:firstLineChars="200" w:firstLine="420"/>
    </w:pPr>
  </w:style>
  <w:style w:type="character" w:customStyle="1" w:styleId="TFChar">
    <w:name w:val="TF Char"/>
    <w:link w:val="TF"/>
    <w:qFormat/>
    <w:rPr>
      <w:rFonts w:ascii="Arial" w:eastAsia="Times New Roman" w:hAnsi="Arial"/>
      <w:b/>
      <w:lang w:val="en-GB" w:eastAsia="en-US"/>
    </w:rPr>
  </w:style>
  <w:style w:type="character" w:customStyle="1" w:styleId="NOChar">
    <w:name w:val="NO Char"/>
    <w:link w:val="NO"/>
    <w:qFormat/>
    <w:rPr>
      <w:rFonts w:eastAsia="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paragraph" w:customStyle="1" w:styleId="2">
    <w:name w:val="修订2"/>
    <w:hidden/>
    <w:uiPriority w:val="99"/>
    <w:semiHidden/>
    <w:qFormat/>
    <w:rPr>
      <w:rFonts w:eastAsia="Times New Roman"/>
      <w:lang w:eastAsia="en-US"/>
    </w:rPr>
  </w:style>
  <w:style w:type="paragraph" w:customStyle="1" w:styleId="3">
    <w:name w:val="修订3"/>
    <w:hidden/>
    <w:uiPriority w:val="99"/>
    <w:semiHidden/>
    <w:qFormat/>
    <w:rPr>
      <w:rFonts w:eastAsia="Times New Roman"/>
      <w:lang w:eastAsia="en-US"/>
    </w:rPr>
  </w:style>
  <w:style w:type="paragraph" w:customStyle="1" w:styleId="4">
    <w:name w:val="修订4"/>
    <w:hidden/>
    <w:uiPriority w:val="99"/>
    <w:semiHidden/>
    <w:qFormat/>
    <w:rPr>
      <w:rFonts w:eastAsia="Times New Roman"/>
      <w:lang w:eastAsia="en-US"/>
    </w:rPr>
  </w:style>
  <w:style w:type="paragraph" w:customStyle="1" w:styleId="5">
    <w:name w:val="修订5"/>
    <w:hidden/>
    <w:uiPriority w:val="99"/>
    <w:semiHidden/>
    <w:qFormat/>
    <w:rPr>
      <w:rFonts w:eastAsia="Times New Roman"/>
      <w:lang w:eastAsia="en-US"/>
    </w:rPr>
  </w:style>
  <w:style w:type="character" w:customStyle="1" w:styleId="20">
    <w:name w:val="未处理的提及2"/>
    <w:basedOn w:val="Absatz-Standardschriftart"/>
    <w:uiPriority w:val="99"/>
    <w:semiHidden/>
    <w:unhideWhenUsed/>
    <w:qFormat/>
    <w:rPr>
      <w:color w:val="605E5C"/>
      <w:shd w:val="clear" w:color="auto" w:fill="E1DFDD"/>
    </w:rPr>
  </w:style>
  <w:style w:type="paragraph" w:customStyle="1" w:styleId="ListParagraph1">
    <w:name w:val="List Paragraph1"/>
    <w:basedOn w:val="Standard"/>
    <w:qFormat/>
    <w:pPr>
      <w:spacing w:before="100" w:beforeAutospacing="1"/>
      <w:ind w:left="720"/>
      <w:contextualSpacing/>
    </w:pPr>
    <w:rPr>
      <w:rFonts w:eastAsia="DengXian"/>
      <w:sz w:val="24"/>
      <w:szCs w:val="24"/>
      <w:lang w:val="en-US" w:eastAsia="zh-CN"/>
    </w:rPr>
  </w:style>
  <w:style w:type="paragraph" w:customStyle="1" w:styleId="Revision1">
    <w:name w:val="Revision1"/>
    <w:hidden/>
    <w:uiPriority w:val="99"/>
    <w:semiHidden/>
    <w:qFormat/>
    <w:rPr>
      <w:rFonts w:eastAsia="Times New Roman"/>
      <w:lang w:eastAsia="en-US"/>
    </w:rPr>
  </w:style>
  <w:style w:type="paragraph" w:styleId="berarbeitung">
    <w:name w:val="Revision"/>
    <w:hidden/>
    <w:uiPriority w:val="99"/>
    <w:semiHidden/>
    <w:rsid w:val="00C8027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5.png"/><Relationship Id="rId39" Type="http://schemas.openxmlformats.org/officeDocument/2006/relationships/hyperlink" Target="file:///E:\TSGS1_100_Toulouse\docs\S1-223623.zip" TargetMode="External"/><Relationship Id="rId21" Type="http://schemas.openxmlformats.org/officeDocument/2006/relationships/image" Target="media/image11.jpeg"/><Relationship Id="rId34" Type="http://schemas.openxmlformats.org/officeDocument/2006/relationships/image" Target="media/image23.jpeg"/><Relationship Id="rId42" Type="http://schemas.openxmlformats.org/officeDocument/2006/relationships/hyperlink" Target="file:///E:\TSGS1_100_Toulouse\docs\S1-223626.zip"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svg"/><Relationship Id="rId29" Type="http://schemas.openxmlformats.org/officeDocument/2006/relationships/image" Target="media/image18.png"/><Relationship Id="rId11" Type="http://schemas.openxmlformats.org/officeDocument/2006/relationships/image" Target="media/image2.png"/><Relationship Id="rId24" Type="http://schemas.openxmlformats.org/officeDocument/2006/relationships/image" Target="media/image14.emf"/><Relationship Id="rId32" Type="http://schemas.openxmlformats.org/officeDocument/2006/relationships/image" Target="media/image21.GIF"/><Relationship Id="rId37" Type="http://schemas.openxmlformats.org/officeDocument/2006/relationships/hyperlink" Target="file:///C:\Users\almodovarchicojl\AppData\Local\Microsoft\Windows\INetCache\Content.Outlook\FYJ6G6IS\docs\S1-222395.zip" TargetMode="External"/><Relationship Id="rId40" Type="http://schemas.openxmlformats.org/officeDocument/2006/relationships/hyperlink" Target="file:///E:\TSGS1_100_Toulouse\docs\S1-223624.zip" TargetMode="External"/><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hyperlink" Target="file:///C:\Users\almodovarchicojl\AppData\Local\Microsoft\Windows\INetCache\Content.Outlook\FYJ6G6IS\docs\S1-222394.zip" TargetMode="External"/><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hyperlink" Target="file:///E:\TSGS1_100_Toulouse\docs\S1-22359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image" Target="media/image16.png"/><Relationship Id="rId30" Type="http://schemas.openxmlformats.org/officeDocument/2006/relationships/image" Target="media/image19.svg"/><Relationship Id="rId35" Type="http://schemas.openxmlformats.org/officeDocument/2006/relationships/hyperlink" Target="file:///C:\Users\almodovarchicojl\AppData\Local\Microsoft\Windows\INetCache\Content.Outlook\FYJ6G6IS\docs\S1-222393.zip" TargetMode="External"/><Relationship Id="rId43" Type="http://schemas.openxmlformats.org/officeDocument/2006/relationships/hyperlink" Target="file:///E:\TSGS1_100_Toulouse\docs\S1-223683.zip" TargetMode="External"/><Relationship Id="rId48"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en.people.cn/n3/2022/0706/c90000-10119553.html" TargetMode="External"/><Relationship Id="rId17" Type="http://schemas.openxmlformats.org/officeDocument/2006/relationships/image" Target="media/image7.png"/><Relationship Id="rId25" Type="http://schemas.openxmlformats.org/officeDocument/2006/relationships/package" Target="embeddings/Microsoft_Visio_Drawing.vsdx"/><Relationship Id="rId33" Type="http://schemas.openxmlformats.org/officeDocument/2006/relationships/image" Target="media/image22.jpeg"/><Relationship Id="rId38" Type="http://schemas.openxmlformats.org/officeDocument/2006/relationships/hyperlink" Target="file:///C:\Users\almodovarchicojl\AppData\Local\Microsoft\Windows\INetCache\Content.Outlook\FYJ6G6IS\docs\S1-222396.zip" TargetMode="External"/><Relationship Id="rId46" Type="http://schemas.openxmlformats.org/officeDocument/2006/relationships/footer" Target="footer1.xml"/><Relationship Id="rId20" Type="http://schemas.openxmlformats.org/officeDocument/2006/relationships/image" Target="media/image10.png"/><Relationship Id="rId41" Type="http://schemas.openxmlformats.org/officeDocument/2006/relationships/hyperlink" Target="file:///E:\TSGS1_100_Toulouse\docs\S1-223682.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02B6C-0BD3-45BD-932A-1C0ABB46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8385</Words>
  <Characters>47800</Characters>
  <Application>Microsoft Office Word</Application>
  <DocSecurity>0</DocSecurity>
  <Lines>398</Lines>
  <Paragraphs>112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56073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 KY, ZTE</cp:lastModifiedBy>
  <cp:revision>3</cp:revision>
  <cp:lastPrinted>2019-02-25T14:05:00Z</cp:lastPrinted>
  <dcterms:created xsi:type="dcterms:W3CDTF">2023-01-31T14:27:00Z</dcterms:created>
  <dcterms:modified xsi:type="dcterms:W3CDTF">2023-02-06T09:06:00Z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0618354BEEE7467295874B9C37997F7C</vt:lpwstr>
  </property>
</Properties>
</file>